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4106D58D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60EC8">
        <w:rPr>
          <w:b/>
          <w:noProof/>
          <w:sz w:val="24"/>
        </w:rPr>
        <w:t>5</w:t>
      </w:r>
      <w:r w:rsidR="00C01EEC">
        <w:rPr>
          <w:b/>
          <w:noProof/>
          <w:sz w:val="24"/>
        </w:rPr>
        <w:t>424</w:t>
      </w:r>
    </w:p>
    <w:p w14:paraId="0E874A83" w14:textId="50C0F796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C01EEC">
        <w:rPr>
          <w:b/>
          <w:noProof/>
          <w:sz w:val="24"/>
        </w:rPr>
        <w:tab/>
      </w:r>
      <w:r w:rsidR="00C01EEC">
        <w:rPr>
          <w:b/>
          <w:noProof/>
          <w:sz w:val="24"/>
        </w:rPr>
        <w:tab/>
      </w:r>
      <w:r w:rsidR="00C01EEC">
        <w:rPr>
          <w:b/>
          <w:noProof/>
          <w:sz w:val="24"/>
        </w:rPr>
        <w:tab/>
      </w:r>
      <w:r w:rsidR="00C01EEC">
        <w:rPr>
          <w:b/>
          <w:noProof/>
          <w:sz w:val="24"/>
        </w:rPr>
        <w:tab/>
      </w:r>
      <w:r w:rsidR="00C01EEC">
        <w:rPr>
          <w:b/>
          <w:noProof/>
          <w:sz w:val="24"/>
        </w:rPr>
        <w:tab/>
      </w:r>
      <w:r w:rsidR="00C01EEC">
        <w:rPr>
          <w:b/>
          <w:noProof/>
          <w:sz w:val="24"/>
        </w:rPr>
        <w:tab/>
      </w:r>
      <w:r w:rsidR="00C01EEC">
        <w:rPr>
          <w:b/>
          <w:noProof/>
          <w:sz w:val="24"/>
        </w:rPr>
        <w:tab/>
      </w:r>
      <w:r w:rsidR="00C01EEC">
        <w:rPr>
          <w:b/>
          <w:noProof/>
          <w:sz w:val="24"/>
        </w:rPr>
        <w:tab/>
      </w:r>
      <w:r w:rsidR="00C01EEC">
        <w:rPr>
          <w:b/>
          <w:noProof/>
          <w:sz w:val="24"/>
        </w:rPr>
        <w:tab/>
      </w:r>
      <w:r w:rsidR="00C01EEC">
        <w:rPr>
          <w:b/>
          <w:noProof/>
          <w:sz w:val="24"/>
        </w:rPr>
        <w:tab/>
      </w:r>
      <w:r w:rsidR="00C01EEC">
        <w:rPr>
          <w:b/>
          <w:noProof/>
          <w:sz w:val="24"/>
        </w:rPr>
        <w:tab/>
      </w:r>
      <w:r w:rsidR="00C01EEC">
        <w:rPr>
          <w:b/>
          <w:noProof/>
          <w:sz w:val="24"/>
        </w:rPr>
        <w:tab/>
      </w:r>
      <w:r w:rsidR="00C01EEC">
        <w:rPr>
          <w:b/>
          <w:noProof/>
          <w:sz w:val="24"/>
        </w:rPr>
        <w:tab/>
      </w:r>
      <w:r w:rsidR="00C01EEC">
        <w:rPr>
          <w:b/>
          <w:noProof/>
          <w:sz w:val="24"/>
        </w:rPr>
        <w:tab/>
      </w:r>
      <w:r w:rsidR="00C01EEC" w:rsidRPr="00C01EEC">
        <w:rPr>
          <w:b/>
          <w:i/>
          <w:noProof/>
          <w:sz w:val="18"/>
          <w:szCs w:val="18"/>
        </w:rPr>
        <w:t xml:space="preserve">Revision of </w:t>
      </w:r>
      <w:r w:rsidR="00C01EEC" w:rsidRPr="00C01EEC">
        <w:rPr>
          <w:b/>
          <w:i/>
          <w:noProof/>
          <w:sz w:val="18"/>
          <w:szCs w:val="18"/>
        </w:rPr>
        <w:t>C4-215326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B8728A" w:rsidR="001E41F3" w:rsidRPr="00410371" w:rsidRDefault="000625F6" w:rsidP="00617C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135F7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57C95F" w:rsidR="001E41F3" w:rsidRPr="00410371" w:rsidRDefault="004D39F8" w:rsidP="00617C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41E3BF" w:rsidR="001E41F3" w:rsidRPr="00410371" w:rsidRDefault="00C01E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3EFE3F" w:rsidR="001E41F3" w:rsidRPr="00410371" w:rsidRDefault="00617C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</w:t>
            </w:r>
            <w:r w:rsidR="000625F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19B5B" w:rsidR="001E41F3" w:rsidRDefault="00034255" w:rsidP="00213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S-NSSAI in PDU session</w:t>
            </w:r>
            <w:r w:rsidR="00516CFA">
              <w:rPr>
                <w:noProof/>
              </w:rPr>
              <w:t xml:space="preserve"> context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3E5AD" w:rsidR="001E41F3" w:rsidRDefault="00B25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882F07" w:rsidR="001E41F3" w:rsidRDefault="00C01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15</w:t>
            </w:r>
            <w:bookmarkStart w:id="1" w:name="_GoBack"/>
            <w:bookmarkEnd w:id="1"/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63B7AD" w:rsidR="001E41F3" w:rsidRDefault="00B250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AAA71A" w14:textId="77777777" w:rsidR="00B25052" w:rsidRDefault="00034255" w:rsidP="00D71C51">
            <w:pPr>
              <w:pStyle w:val="CRCoverPage"/>
              <w:spacing w:after="0"/>
              <w:ind w:left="100"/>
            </w:pPr>
            <w:proofErr w:type="spellStart"/>
            <w:proofErr w:type="gramStart"/>
            <w:r w:rsidRPr="003B2883">
              <w:t>sNssai</w:t>
            </w:r>
            <w:proofErr w:type="spellEnd"/>
            <w:proofErr w:type="gramEnd"/>
            <w:r w:rsidRPr="000625F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attribute included in the </w:t>
            </w:r>
            <w:proofErr w:type="spellStart"/>
            <w:r w:rsidRPr="003B2883">
              <w:rPr>
                <w:lang w:eastAsia="zh-CN"/>
              </w:rPr>
              <w:t>PduSessionContext</w:t>
            </w:r>
            <w:proofErr w:type="spellEnd"/>
            <w:r>
              <w:rPr>
                <w:lang w:eastAsia="zh-CN"/>
              </w:rPr>
              <w:t xml:space="preserve"> data type indicates the </w:t>
            </w:r>
            <w:r w:rsidRPr="003B2883">
              <w:t>associated S-NSSAI for the PDU Session</w:t>
            </w:r>
            <w:r>
              <w:t>.</w:t>
            </w:r>
          </w:p>
          <w:p w14:paraId="35D966E9" w14:textId="77777777" w:rsidR="00034255" w:rsidRDefault="00034255" w:rsidP="00D71C51">
            <w:pPr>
              <w:pStyle w:val="CRCoverPage"/>
              <w:spacing w:after="0"/>
              <w:ind w:left="100"/>
            </w:pPr>
          </w:p>
          <w:p w14:paraId="03343786" w14:textId="77777777" w:rsidR="00034255" w:rsidRDefault="00034255" w:rsidP="00D71C51">
            <w:pPr>
              <w:pStyle w:val="CRCoverPage"/>
              <w:spacing w:after="0"/>
              <w:ind w:left="100"/>
            </w:pPr>
            <w:r>
              <w:t xml:space="preserve">In roaming scenario, there are S-NSSAI in </w:t>
            </w:r>
            <w:proofErr w:type="spellStart"/>
            <w:r>
              <w:t>vPLMN</w:t>
            </w:r>
            <w:proofErr w:type="spellEnd"/>
            <w:r>
              <w:t xml:space="preserve"> and S-NSSAI in </w:t>
            </w:r>
            <w:proofErr w:type="spellStart"/>
            <w:r>
              <w:t>hPLMN</w:t>
            </w:r>
            <w:proofErr w:type="spellEnd"/>
            <w:r>
              <w:t xml:space="preserve"> related to the PDU session, it is not clear the </w:t>
            </w:r>
            <w:proofErr w:type="spellStart"/>
            <w:r>
              <w:t>sNssai</w:t>
            </w:r>
            <w:proofErr w:type="spellEnd"/>
            <w:r>
              <w:t xml:space="preserve"> attribute is the S-NSSAI in </w:t>
            </w:r>
            <w:proofErr w:type="spellStart"/>
            <w:r>
              <w:t>vPLMN</w:t>
            </w:r>
            <w:proofErr w:type="spellEnd"/>
            <w:r>
              <w:t xml:space="preserve"> or </w:t>
            </w:r>
            <w:proofErr w:type="spellStart"/>
            <w:r>
              <w:t>hPLMN</w:t>
            </w:r>
            <w:proofErr w:type="spellEnd"/>
            <w:r>
              <w:t>.</w:t>
            </w:r>
          </w:p>
          <w:p w14:paraId="2029707E" w14:textId="77777777" w:rsidR="003C72FC" w:rsidRDefault="003C72FC" w:rsidP="00D71C51">
            <w:pPr>
              <w:pStyle w:val="CRCoverPage"/>
              <w:spacing w:after="0"/>
              <w:ind w:left="100"/>
            </w:pPr>
          </w:p>
          <w:p w14:paraId="70CD4BC4" w14:textId="508BC4A4" w:rsidR="003C72FC" w:rsidRDefault="003C72FC" w:rsidP="00D71C51">
            <w:pPr>
              <w:pStyle w:val="CRCoverPage"/>
              <w:spacing w:after="0"/>
              <w:ind w:left="100"/>
            </w:pPr>
            <w:r>
              <w:t xml:space="preserve">As defined in </w:t>
            </w:r>
            <w:r w:rsidRPr="00140E21">
              <w:t>Table 5.2.2.2.2-1</w:t>
            </w:r>
            <w:r>
              <w:t xml:space="preserve"> of 3GPP TS 23.502</w:t>
            </w:r>
            <w:r>
              <w:t>：</w:t>
            </w:r>
          </w:p>
          <w:p w14:paraId="67764135" w14:textId="77777777" w:rsidR="003C72FC" w:rsidRDefault="003C72FC" w:rsidP="00D71C51">
            <w:pPr>
              <w:pStyle w:val="CRCoverPage"/>
              <w:spacing w:after="0"/>
              <w:ind w:left="100"/>
            </w:pPr>
          </w:p>
          <w:p w14:paraId="288D9DC1" w14:textId="15AC57CF" w:rsidR="003C72FC" w:rsidRDefault="003C72FC" w:rsidP="00D71C51">
            <w:pPr>
              <w:pStyle w:val="CRCoverPage"/>
              <w:spacing w:after="0"/>
              <w:ind w:left="100"/>
            </w:pPr>
            <w:r w:rsidRPr="003C72FC">
              <w:rPr>
                <w:i/>
              </w:rPr>
              <w:t>The S-NSSAI(s) associated to the PDU Session.</w:t>
            </w:r>
          </w:p>
          <w:p w14:paraId="0542B5F9" w14:textId="77777777" w:rsidR="00034255" w:rsidRDefault="00034255" w:rsidP="00D71C51">
            <w:pPr>
              <w:pStyle w:val="CRCoverPage"/>
              <w:spacing w:after="0"/>
              <w:ind w:left="100"/>
            </w:pPr>
          </w:p>
          <w:p w14:paraId="708AA7DE" w14:textId="79908CB3" w:rsidR="00034255" w:rsidRPr="000625F6" w:rsidRDefault="00034255" w:rsidP="003C72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 is proposed </w:t>
            </w:r>
            <w:r w:rsidR="003C72FC">
              <w:t xml:space="preserve">both of the S-NSSAI in </w:t>
            </w:r>
            <w:proofErr w:type="spellStart"/>
            <w:r w:rsidR="003C72FC">
              <w:t>vPLMN</w:t>
            </w:r>
            <w:proofErr w:type="spellEnd"/>
            <w:r w:rsidR="003C72FC">
              <w:t xml:space="preserve"> and S-NSSAI in </w:t>
            </w:r>
            <w:proofErr w:type="spellStart"/>
            <w:r w:rsidR="003C72FC">
              <w:t>hPLMN</w:t>
            </w:r>
            <w:proofErr w:type="spellEnd"/>
            <w:r w:rsidR="003C72FC">
              <w:t xml:space="preserve"> are</w:t>
            </w:r>
            <w:r>
              <w:t xml:space="preserve"> included.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72A2DE" w14:textId="77777777" w:rsidR="00D37E9E" w:rsidRDefault="000342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Update the description of </w:t>
            </w:r>
            <w:proofErr w:type="spellStart"/>
            <w:r w:rsidRPr="003B2883">
              <w:t>sNssai</w:t>
            </w:r>
            <w:proofErr w:type="spellEnd"/>
            <w:r w:rsidRPr="000625F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attribute.</w:t>
            </w:r>
          </w:p>
          <w:p w14:paraId="31C656EC" w14:textId="074D9C0D" w:rsidR="003C72FC" w:rsidRPr="0011413B" w:rsidRDefault="003C72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Include additional S-NSSAI for roaming scenario.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018CBD" w:rsidR="001E41F3" w:rsidRDefault="000342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It is not clear which S-NSSAI will be transferred between AMFs in roaming scenario, which may cause different implementation.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5F0148" w:rsidR="001E41F3" w:rsidRPr="005F314E" w:rsidRDefault="005C424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t>6.1.6.2.37</w:t>
            </w:r>
            <w:r w:rsidR="00073827">
              <w:t>, A,2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EDC4AE" w:rsidR="001E41F3" w:rsidRDefault="006A4416" w:rsidP="000738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073827">
              <w:rPr>
                <w:noProof/>
                <w:lang w:eastAsia="zh-CN"/>
              </w:rPr>
              <w:t xml:space="preserve">introduces backward compatible essential corrections to the OpenAPI file of </w:t>
            </w:r>
            <w:proofErr w:type="spellStart"/>
            <w:r w:rsidR="00073827" w:rsidRPr="003B2883">
              <w:t>Namf_Communication</w:t>
            </w:r>
            <w:proofErr w:type="spellEnd"/>
            <w:r w:rsidR="00073827" w:rsidRPr="003B2883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1860B75A" w14:textId="77777777" w:rsidR="00034255" w:rsidRPr="003B2883" w:rsidRDefault="00034255" w:rsidP="00034255">
      <w:pPr>
        <w:pStyle w:val="5"/>
        <w:rPr>
          <w:lang w:eastAsia="zh-CN"/>
        </w:rPr>
      </w:pPr>
      <w:bookmarkStart w:id="2" w:name="_Toc25156394"/>
      <w:bookmarkStart w:id="3" w:name="_Toc34124696"/>
      <w:bookmarkStart w:id="4" w:name="_Toc43207820"/>
      <w:bookmarkStart w:id="5" w:name="_Toc49857290"/>
      <w:bookmarkStart w:id="6" w:name="_Toc56677126"/>
      <w:bookmarkStart w:id="7" w:name="_Toc56691649"/>
      <w:bookmarkStart w:id="8" w:name="_Toc56698913"/>
      <w:bookmarkStart w:id="9" w:name="_Toc82710180"/>
      <w:r w:rsidRPr="003B2883">
        <w:lastRenderedPageBreak/>
        <w:t>6.1.6.2.37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PduSessionContext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5166A5B3" w14:textId="77777777" w:rsidR="00034255" w:rsidRPr="003B2883" w:rsidRDefault="00034255" w:rsidP="00034255">
      <w:pPr>
        <w:pStyle w:val="TH"/>
      </w:pPr>
      <w:r w:rsidRPr="003B2883">
        <w:rPr>
          <w:noProof/>
        </w:rPr>
        <w:t>Table </w:t>
      </w:r>
      <w:r w:rsidRPr="003B2883">
        <w:t xml:space="preserve">6.1.6.2.37-1: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PduSessionContext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3261"/>
        <w:gridCol w:w="1275"/>
      </w:tblGrid>
      <w:tr w:rsidR="00034255" w:rsidRPr="003B2883" w14:paraId="70B67CA0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EFB218" w14:textId="77777777" w:rsidR="00034255" w:rsidRPr="003B2883" w:rsidRDefault="00034255" w:rsidP="00034255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903C67" w14:textId="77777777" w:rsidR="00034255" w:rsidRPr="003B2883" w:rsidRDefault="00034255" w:rsidP="00034255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A14A8" w14:textId="77777777" w:rsidR="00034255" w:rsidRPr="003B2883" w:rsidRDefault="00034255" w:rsidP="00034255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A757B0" w14:textId="77777777" w:rsidR="00034255" w:rsidRPr="003B2883" w:rsidRDefault="00034255" w:rsidP="00034255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DBA891" w14:textId="77777777" w:rsidR="00034255" w:rsidRPr="003B2883" w:rsidRDefault="00034255" w:rsidP="00034255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DEB444" w14:textId="77777777" w:rsidR="00034255" w:rsidRPr="003B2883" w:rsidRDefault="00034255" w:rsidP="0003425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34255" w:rsidRPr="003B2883" w14:paraId="50822469" w14:textId="77777777" w:rsidTr="00034255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03EF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9A67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 w:rsidRPr="003B2883">
              <w:t>PduSessionId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2C33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5EA4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A9AC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the identifier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FB22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34255" w:rsidRPr="003B2883" w14:paraId="369A7EBD" w14:textId="77777777" w:rsidTr="00034255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C0EA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smContextRef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92A5" w14:textId="77777777" w:rsidR="00034255" w:rsidRPr="003B2883" w:rsidRDefault="00034255" w:rsidP="00034255">
            <w:pPr>
              <w:pStyle w:val="TAL"/>
            </w:pPr>
            <w:r w:rsidRPr="003B2883"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A247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4B92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E859" w14:textId="77777777" w:rsidR="00034255" w:rsidRDefault="00034255" w:rsidP="00034255">
            <w:pPr>
              <w:pStyle w:val="TAL"/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rFonts w:cs="Arial"/>
                <w:szCs w:val="18"/>
                <w:lang w:eastAsia="zh-CN"/>
              </w:rPr>
              <w:t xml:space="preserve">resource </w:t>
            </w:r>
            <w:r w:rsidRPr="003B2883">
              <w:rPr>
                <w:rFonts w:cs="Arial"/>
                <w:szCs w:val="18"/>
                <w:lang w:eastAsia="zh-CN"/>
              </w:rPr>
              <w:t>URI of the SM context,</w:t>
            </w:r>
            <w:r w:rsidRPr="003B2883">
              <w:t xml:space="preserve"> including the </w:t>
            </w:r>
            <w:proofErr w:type="spellStart"/>
            <w:r w:rsidRPr="003B2883">
              <w:t>apiRoot</w:t>
            </w:r>
            <w:proofErr w:type="spellEnd"/>
            <w:r w:rsidRPr="003B2883">
              <w:t xml:space="preserve"> (see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 6.1.3.3.2 of </w:t>
            </w:r>
            <w:r w:rsidRPr="003B2883">
              <w:t>3GPP TS 29.502 [16]).</w:t>
            </w:r>
          </w:p>
          <w:p w14:paraId="3A715CAC" w14:textId="77777777" w:rsidR="00034255" w:rsidRPr="00514461" w:rsidRDefault="00034255" w:rsidP="00034255">
            <w:pPr>
              <w:pStyle w:val="TAL"/>
            </w:pPr>
          </w:p>
          <w:p w14:paraId="29FD111F" w14:textId="77777777" w:rsidR="00034255" w:rsidRPr="00876EA9" w:rsidRDefault="00034255" w:rsidP="00034255">
            <w:pPr>
              <w:pStyle w:val="TAL"/>
            </w:pPr>
            <w:r w:rsidRPr="00876EA9">
              <w:t xml:space="preserve">When present, it </w:t>
            </w:r>
            <w:r>
              <w:t xml:space="preserve">shall </w:t>
            </w:r>
            <w:r w:rsidRPr="00876EA9">
              <w:t>carr</w:t>
            </w:r>
            <w:r>
              <w:t>y</w:t>
            </w:r>
            <w:r w:rsidRPr="00876EA9">
              <w:t xml:space="preserve"> the </w:t>
            </w:r>
            <w:r>
              <w:t>URI</w:t>
            </w:r>
            <w:r w:rsidRPr="00876EA9">
              <w:t xml:space="preserve"> of SM Context of:</w:t>
            </w:r>
          </w:p>
          <w:p w14:paraId="6C86958C" w14:textId="77777777" w:rsidR="00034255" w:rsidRPr="00876EA9" w:rsidRDefault="00034255" w:rsidP="00034255">
            <w:pPr>
              <w:pStyle w:val="TAL"/>
            </w:pPr>
            <w:r w:rsidRPr="00876EA9">
              <w:t>- I-SMF, for a PDU session with I-SMF;</w:t>
            </w:r>
            <w:r>
              <w:t xml:space="preserve"> or</w:t>
            </w:r>
          </w:p>
          <w:p w14:paraId="0223FA0C" w14:textId="77777777" w:rsidR="00034255" w:rsidRPr="00876EA9" w:rsidRDefault="00034255" w:rsidP="00034255">
            <w:pPr>
              <w:pStyle w:val="TAL"/>
            </w:pPr>
            <w:r w:rsidRPr="00876EA9">
              <w:t>- V-SMF, for HR PDU session;</w:t>
            </w:r>
            <w:r>
              <w:t xml:space="preserve"> or</w:t>
            </w:r>
          </w:p>
          <w:p w14:paraId="393C5E46" w14:textId="77777777" w:rsidR="00034255" w:rsidRDefault="00034255" w:rsidP="00034255">
            <w:pPr>
              <w:pStyle w:val="TAL"/>
            </w:pPr>
            <w:r w:rsidRPr="00876EA9">
              <w:t>- SMF, for non-roaming PDU session</w:t>
            </w:r>
            <w:r>
              <w:t xml:space="preserve"> without I-SMF</w:t>
            </w:r>
            <w:r>
              <w:rPr>
                <w:rFonts w:hint="eastAsia"/>
                <w:lang w:eastAsia="zh-CN"/>
              </w:rPr>
              <w:t>, or LBO roaming PDU session</w:t>
            </w:r>
            <w:r w:rsidRPr="00876EA9">
              <w:t>;</w:t>
            </w:r>
          </w:p>
          <w:p w14:paraId="5BF97AF2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8CC1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34255" w:rsidRPr="003B2883" w14:paraId="0A434500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DC18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70D8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C612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4B79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54E0" w14:textId="378BD001" w:rsidR="00034255" w:rsidRPr="003B2883" w:rsidRDefault="00034255" w:rsidP="003C72F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</w:t>
            </w:r>
            <w:r w:rsidRPr="003B2883">
              <w:t>he associated S-NSSAI for the PDU Session.</w:t>
            </w:r>
            <w:ins w:id="10" w:author="Huawei" w:date="2021-10-01T22:29:00Z">
              <w:r w:rsidR="00023C73">
                <w:rPr>
                  <w:rFonts w:cs="Arial"/>
                  <w:szCs w:val="18"/>
                  <w:lang w:eastAsia="zh-CN"/>
                </w:rPr>
                <w:t xml:space="preserve"> It shall be the </w:t>
              </w:r>
              <w:r w:rsidR="00023C73" w:rsidRPr="00E30083">
                <w:rPr>
                  <w:rFonts w:cs="Arial"/>
                  <w:szCs w:val="18"/>
                  <w:lang w:eastAsia="zh-CN"/>
                </w:rPr>
                <w:t>S-</w:t>
              </w:r>
              <w:r w:rsidR="00023C73" w:rsidRPr="00E30083">
                <w:rPr>
                  <w:rFonts w:cs="Arial" w:hint="eastAsia"/>
                  <w:szCs w:val="18"/>
                  <w:lang w:eastAsia="zh-CN"/>
                </w:rPr>
                <w:t>NSSAI</w:t>
              </w:r>
              <w:r w:rsidR="00023C73">
                <w:rPr>
                  <w:rFonts w:cs="Arial"/>
                  <w:szCs w:val="18"/>
                  <w:lang w:eastAsia="zh-CN"/>
                </w:rPr>
                <w:t xml:space="preserve"> in </w:t>
              </w:r>
              <w:proofErr w:type="spellStart"/>
              <w:r w:rsidR="00023C73">
                <w:rPr>
                  <w:rFonts w:cs="Arial"/>
                  <w:szCs w:val="18"/>
                  <w:lang w:eastAsia="zh-CN"/>
                </w:rPr>
                <w:t>hPLMN</w:t>
              </w:r>
              <w:proofErr w:type="spellEnd"/>
              <w:r w:rsidR="00023C73">
                <w:rPr>
                  <w:rFonts w:cs="Arial"/>
                  <w:szCs w:val="18"/>
                  <w:lang w:eastAsia="zh-CN"/>
                </w:rPr>
                <w:t xml:space="preserve"> in non-roaming</w:t>
              </w:r>
            </w:ins>
            <w:ins w:id="11" w:author="Huawei7" w:date="2021-10-12T17:39:00Z">
              <w:r w:rsidR="003C72FC">
                <w:rPr>
                  <w:rFonts w:cs="Arial"/>
                  <w:szCs w:val="18"/>
                  <w:lang w:eastAsia="zh-CN"/>
                </w:rPr>
                <w:t xml:space="preserve">, </w:t>
              </w:r>
              <w:r w:rsidR="003C72FC" w:rsidRPr="00E30083">
                <w:t>LBO roaming or HR roaming</w:t>
              </w:r>
            </w:ins>
            <w:ins w:id="12" w:author="Huawei" w:date="2021-10-01T22:29:00Z">
              <w:r w:rsidR="00023C73" w:rsidRPr="00E30083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C8C7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34255" w:rsidRPr="003B2883" w14:paraId="2F54899F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C825" w14:textId="77777777" w:rsidR="00034255" w:rsidRPr="003B2883" w:rsidRDefault="00034255" w:rsidP="00034255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27A9" w14:textId="77777777" w:rsidR="00034255" w:rsidRPr="003B2883" w:rsidRDefault="00034255" w:rsidP="00034255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274D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BBEC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0574" w14:textId="77777777" w:rsidR="00034255" w:rsidRPr="003B2883" w:rsidRDefault="00034255" w:rsidP="0003425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i</w:t>
            </w:r>
            <w:r w:rsidRPr="003B2883">
              <w:rPr>
                <w:rFonts w:cs="Arial"/>
                <w:szCs w:val="18"/>
                <w:lang w:eastAsia="zh-CN"/>
              </w:rPr>
              <w:t>ndicate the Data Network Name.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203D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34255" w:rsidRPr="003B2883" w14:paraId="22DDF96B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5AD9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selectedDnn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189D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1A73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7856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2474" w14:textId="77777777" w:rsidR="00034255" w:rsidRDefault="00034255" w:rsidP="0003425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present, if another DNN other than the UE requested DNN is selected for this PDU session.</w:t>
            </w:r>
          </w:p>
          <w:p w14:paraId="5B6A4C3B" w14:textId="77777777" w:rsidR="00034255" w:rsidRDefault="00034255" w:rsidP="0003425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contain the selected DNN</w:t>
            </w:r>
            <w:r>
              <w:rPr>
                <w:rFonts w:cs="Arial"/>
                <w:szCs w:val="18"/>
                <w:lang w:eastAsia="zh-CN"/>
              </w:rPr>
              <w:t>. T</w:t>
            </w:r>
            <w:r>
              <w:rPr>
                <w:rFonts w:cs="Arial"/>
                <w:szCs w:val="18"/>
              </w:rPr>
              <w:t>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6853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34255" w:rsidRPr="003B2883" w14:paraId="3E9F85F7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395D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872B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430F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400A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6BD8" w14:textId="77777777" w:rsidR="00034255" w:rsidRPr="003B2883" w:rsidRDefault="00034255" w:rsidP="00034255">
            <w:pPr>
              <w:pStyle w:val="TAL"/>
            </w:pPr>
            <w:r w:rsidRPr="003B2883">
              <w:t>Indicates the access type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F765" w14:textId="77777777" w:rsidR="00034255" w:rsidRPr="003B2883" w:rsidRDefault="00034255" w:rsidP="00034255">
            <w:pPr>
              <w:pStyle w:val="TAL"/>
            </w:pPr>
          </w:p>
        </w:tc>
      </w:tr>
      <w:tr w:rsidR="00034255" w:rsidRPr="003B2883" w14:paraId="41DF0062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33A1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additionalAccessType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7006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4310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8F16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0368" w14:textId="77777777" w:rsidR="00034255" w:rsidRPr="003B2883" w:rsidRDefault="00034255" w:rsidP="00034255">
            <w:pPr>
              <w:pStyle w:val="TAL"/>
            </w:pPr>
            <w:r>
              <w:t>Indicates the additional access type for a MA PDU session, if the UE registers to both 3GPP access and Non-3GPP access.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5A0A" w14:textId="77777777" w:rsidR="00034255" w:rsidRDefault="00034255" w:rsidP="00034255">
            <w:pPr>
              <w:pStyle w:val="TAL"/>
            </w:pPr>
          </w:p>
        </w:tc>
      </w:tr>
      <w:tr w:rsidR="00034255" w:rsidRPr="003B2883" w14:paraId="15B79066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85C5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 w:rsidRPr="003B2883">
              <w:t>allocatedEbiList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AC0F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array(</w:t>
            </w:r>
            <w:proofErr w:type="spellStart"/>
            <w:r w:rsidRPr="003B2883">
              <w:rPr>
                <w:lang w:val="en-US"/>
              </w:rPr>
              <w:t>E</w:t>
            </w:r>
            <w:r w:rsidRPr="003B2883">
              <w:rPr>
                <w:rFonts w:hint="eastAsia"/>
                <w:lang w:val="en-US" w:eastAsia="zh-CN"/>
              </w:rPr>
              <w:t>bi</w:t>
            </w:r>
            <w:r w:rsidRPr="003B2883">
              <w:rPr>
                <w:lang w:val="en-US"/>
              </w:rPr>
              <w:t>ArpMapping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9EF5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D8DF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C1DF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when at least one EBI is allocated to the PDU session.</w:t>
            </w:r>
          </w:p>
          <w:p w14:paraId="0DCB6035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</w:rPr>
            </w:pPr>
          </w:p>
          <w:p w14:paraId="4E367CB6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When present, this IE shall contain the EBIs currently allocated to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3972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</w:rPr>
            </w:pPr>
          </w:p>
        </w:tc>
      </w:tr>
      <w:tr w:rsidR="00034255" w:rsidRPr="003B2883" w14:paraId="5455A6E6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658F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hsmfId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E3E3" w14:textId="77777777" w:rsidR="00034255" w:rsidRPr="003B2883" w:rsidRDefault="00034255" w:rsidP="00034255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3323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9DFC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7EFA" w14:textId="77777777" w:rsidR="00034255" w:rsidRDefault="00034255" w:rsidP="00034255">
            <w:pPr>
              <w:pStyle w:val="TAL"/>
            </w:pPr>
            <w:r w:rsidRPr="003B2883">
              <w:t>This IE shall be present for non-roaming and home-routed PDU sessions.</w:t>
            </w:r>
          </w:p>
          <w:p w14:paraId="3980F9AA" w14:textId="77777777" w:rsidR="00034255" w:rsidRDefault="00034255" w:rsidP="00034255">
            <w:pPr>
              <w:pStyle w:val="TAL"/>
            </w:pPr>
          </w:p>
          <w:p w14:paraId="23F6B51E" w14:textId="77777777" w:rsidR="00034255" w:rsidRDefault="00034255" w:rsidP="00034255">
            <w:pPr>
              <w:pStyle w:val="TAL"/>
            </w:pPr>
            <w:r w:rsidRPr="003B2883">
              <w:t>When present, it shall indicate the associated</w:t>
            </w:r>
            <w:r>
              <w:t>:</w:t>
            </w:r>
          </w:p>
          <w:p w14:paraId="4A8F08E1" w14:textId="77777777" w:rsidR="00034255" w:rsidRDefault="00034255" w:rsidP="00034255">
            <w:pPr>
              <w:pStyle w:val="TAL"/>
            </w:pPr>
          </w:p>
          <w:p w14:paraId="6C54766E" w14:textId="77777777" w:rsidR="00034255" w:rsidRDefault="00034255" w:rsidP="00034255">
            <w:pPr>
              <w:pStyle w:val="TAL"/>
            </w:pPr>
            <w:r>
              <w:t>-</w:t>
            </w:r>
            <w:r w:rsidRPr="003B2883">
              <w:t xml:space="preserve"> home SMF for </w:t>
            </w:r>
            <w:r>
              <w:t>HR</w:t>
            </w:r>
            <w:r w:rsidRPr="003B2883">
              <w:t xml:space="preserve"> PDU Session</w:t>
            </w:r>
            <w:r>
              <w:t>, or</w:t>
            </w:r>
          </w:p>
          <w:p w14:paraId="7F5039DE" w14:textId="77777777" w:rsidR="00034255" w:rsidRDefault="00034255" w:rsidP="00034255">
            <w:pPr>
              <w:pStyle w:val="TAL"/>
            </w:pPr>
            <w:r>
              <w:t>- SMF, for non-roaming PDU session, regardless of whether an I-SMF is involved or not</w:t>
            </w:r>
            <w:r w:rsidRPr="003B2883">
              <w:t>.</w:t>
            </w:r>
          </w:p>
          <w:p w14:paraId="43C8E6AB" w14:textId="77777777" w:rsidR="00034255" w:rsidRPr="003B2883" w:rsidRDefault="00034255" w:rsidP="00034255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130E" w14:textId="77777777" w:rsidR="00034255" w:rsidRPr="003B2883" w:rsidRDefault="00034255" w:rsidP="00034255">
            <w:pPr>
              <w:pStyle w:val="TAL"/>
            </w:pPr>
          </w:p>
        </w:tc>
      </w:tr>
      <w:tr w:rsidR="00034255" w:rsidRPr="003B2883" w14:paraId="6CB82524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A2D6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lastRenderedPageBreak/>
              <w:t>hsmfSetId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F16A" w14:textId="77777777" w:rsidR="00034255" w:rsidRPr="003B2883" w:rsidRDefault="00034255" w:rsidP="00034255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4B26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A9E6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C622" w14:textId="77777777" w:rsidR="00034255" w:rsidRDefault="00034255" w:rsidP="00034255">
            <w:pPr>
              <w:pStyle w:val="TAL"/>
            </w:pPr>
            <w:r>
              <w:t>This IE shall be present, if available.</w:t>
            </w:r>
          </w:p>
          <w:p w14:paraId="5333CE35" w14:textId="77777777" w:rsidR="00034255" w:rsidRDefault="00034255" w:rsidP="00034255">
            <w:pPr>
              <w:pStyle w:val="TAL"/>
            </w:pPr>
          </w:p>
          <w:p w14:paraId="057AA884" w14:textId="77777777" w:rsidR="00034255" w:rsidRDefault="00034255" w:rsidP="00034255">
            <w:pPr>
              <w:pStyle w:val="TAL"/>
            </w:pPr>
            <w:r>
              <w:t xml:space="preserve">When present, this IE shall contain the NF Set ID of the home SMF or the SMF indicated by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4D9F7A96" w14:textId="77777777" w:rsidR="00034255" w:rsidRPr="003B2883" w:rsidRDefault="00034255" w:rsidP="00034255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B3E4" w14:textId="77777777" w:rsidR="00034255" w:rsidRDefault="00034255" w:rsidP="00034255">
            <w:pPr>
              <w:pStyle w:val="TAL"/>
            </w:pPr>
          </w:p>
        </w:tc>
      </w:tr>
      <w:tr w:rsidR="00034255" w:rsidRPr="003B2883" w14:paraId="48E1B038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C4E5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77E9" w14:textId="77777777" w:rsidR="00034255" w:rsidRPr="003B2883" w:rsidRDefault="00034255" w:rsidP="00034255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DCB8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45BB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C3F8" w14:textId="77777777" w:rsidR="00034255" w:rsidRDefault="00034255" w:rsidP="00034255">
            <w:pPr>
              <w:pStyle w:val="TAL"/>
            </w:pPr>
            <w:r>
              <w:t>This IE shall be present, if available.</w:t>
            </w:r>
          </w:p>
          <w:p w14:paraId="7100BAF0" w14:textId="77777777" w:rsidR="00034255" w:rsidRDefault="00034255" w:rsidP="00034255">
            <w:pPr>
              <w:pStyle w:val="TAL"/>
            </w:pPr>
          </w:p>
          <w:p w14:paraId="44107738" w14:textId="77777777" w:rsidR="00034255" w:rsidRDefault="00034255" w:rsidP="00034255">
            <w:pPr>
              <w:pStyle w:val="TAL"/>
            </w:pPr>
            <w:r>
              <w:t xml:space="preserve">When present, this IE shall contain the NF Service Set ID of the selected </w:t>
            </w:r>
            <w:proofErr w:type="spellStart"/>
            <w:r>
              <w:t>PDUSession</w:t>
            </w:r>
            <w:proofErr w:type="spellEnd"/>
            <w:r>
              <w:t xml:space="preserve"> service instance of home SMF or the SMF indicated by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46BA8279" w14:textId="77777777" w:rsidR="00034255" w:rsidRPr="003B2883" w:rsidRDefault="00034255" w:rsidP="00034255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41B5" w14:textId="77777777" w:rsidR="00034255" w:rsidRDefault="00034255" w:rsidP="00034255">
            <w:pPr>
              <w:pStyle w:val="TAL"/>
            </w:pPr>
          </w:p>
        </w:tc>
      </w:tr>
      <w:tr w:rsidR="00034255" w:rsidRPr="003B2883" w14:paraId="57F033BB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2ABD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58B2" w14:textId="77777777" w:rsidR="00034255" w:rsidRPr="003B2883" w:rsidRDefault="00034255" w:rsidP="00034255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7BCF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7131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3919" w14:textId="77777777" w:rsidR="00034255" w:rsidRPr="003B2883" w:rsidRDefault="00034255" w:rsidP="00034255">
            <w:pPr>
              <w:pStyle w:val="TAL"/>
            </w:pPr>
            <w:r>
              <w:t>This IE shall be present if available, for a non-roaming PDU session. When present, this IE shall contain the SBI binding level of the 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34D2" w14:textId="77777777" w:rsidR="00034255" w:rsidRDefault="00034255" w:rsidP="00034255">
            <w:pPr>
              <w:pStyle w:val="TAL"/>
            </w:pPr>
          </w:p>
        </w:tc>
      </w:tr>
      <w:tr w:rsidR="00034255" w:rsidRPr="003B2883" w14:paraId="17299978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65CD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vsmfId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2D48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0BC1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DAD5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F0A0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</w:t>
            </w:r>
            <w:r>
              <w:t xml:space="preserve">for </w:t>
            </w:r>
            <w:r w:rsidRPr="003B2883">
              <w:t>roaming PDU sessions. When present, it shall indicate the associated visit</w:t>
            </w:r>
            <w:r>
              <w:t>ed</w:t>
            </w:r>
            <w:r w:rsidRPr="003B2883">
              <w:t xml:space="preserve"> SMF for home-routed the PDU Session</w:t>
            </w:r>
            <w:r>
              <w:t xml:space="preserve">, or the SMF for the </w:t>
            </w:r>
            <w:r>
              <w:rPr>
                <w:lang w:eastAsia="zh-CN"/>
              </w:rPr>
              <w:t>local-breakout PDU session (</w:t>
            </w:r>
            <w:r>
              <w:t>regardless of whether an I-SMF is involved or not</w:t>
            </w:r>
            <w:r>
              <w:rPr>
                <w:lang w:eastAsia="zh-CN"/>
              </w:rPr>
              <w:t>)</w:t>
            </w:r>
            <w:r w:rsidRPr="003B2883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FC65" w14:textId="77777777" w:rsidR="00034255" w:rsidRPr="003B2883" w:rsidRDefault="00034255" w:rsidP="00034255">
            <w:pPr>
              <w:pStyle w:val="TAL"/>
            </w:pPr>
          </w:p>
        </w:tc>
      </w:tr>
      <w:tr w:rsidR="00034255" w:rsidRPr="003B2883" w14:paraId="38F2951F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3DED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82D2" w14:textId="77777777" w:rsidR="00034255" w:rsidRPr="003B2883" w:rsidRDefault="00034255" w:rsidP="00034255">
            <w:pPr>
              <w:pStyle w:val="TAL"/>
            </w:pPr>
            <w:proofErr w:type="spellStart"/>
            <w:r>
              <w:rPr>
                <w:lang w:val="en-US" w:eastAsia="zh-CN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5DF8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EF53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234A" w14:textId="77777777" w:rsidR="00034255" w:rsidRPr="003B2883" w:rsidRDefault="00034255" w:rsidP="00034255">
            <w:pPr>
              <w:pStyle w:val="TAL"/>
            </w:pPr>
            <w:r>
              <w:t>This IE shall be present, if available. When present, this IE shall contain the NF Set ID of the V-SMF.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8314" w14:textId="77777777" w:rsidR="00034255" w:rsidRDefault="00034255" w:rsidP="00034255">
            <w:pPr>
              <w:pStyle w:val="TAL"/>
            </w:pPr>
          </w:p>
        </w:tc>
      </w:tr>
      <w:tr w:rsidR="00034255" w:rsidRPr="003B2883" w14:paraId="0D8C74FF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8DAB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B6EE" w14:textId="77777777" w:rsidR="00034255" w:rsidRPr="003B2883" w:rsidRDefault="00034255" w:rsidP="00034255">
            <w:pPr>
              <w:pStyle w:val="TAL"/>
            </w:pPr>
            <w:proofErr w:type="spellStart"/>
            <w:r>
              <w:rPr>
                <w:lang w:val="en-US" w:eastAsia="zh-CN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B22F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9A4E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6505" w14:textId="77777777" w:rsidR="00034255" w:rsidRPr="003B2883" w:rsidRDefault="00034255" w:rsidP="00034255">
            <w:pPr>
              <w:pStyle w:val="TAL"/>
            </w:pPr>
            <w:r>
              <w:t xml:space="preserve">This IE shall be present, if available. When present, this IE shall contain the NF Service Set ID of the V-SMF's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63FB" w14:textId="77777777" w:rsidR="00034255" w:rsidRDefault="00034255" w:rsidP="00034255">
            <w:pPr>
              <w:pStyle w:val="TAL"/>
            </w:pPr>
          </w:p>
        </w:tc>
      </w:tr>
      <w:tr w:rsidR="00034255" w:rsidRPr="003B2883" w14:paraId="0A1DBF9F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01D3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D56A" w14:textId="77777777" w:rsidR="00034255" w:rsidRPr="003B2883" w:rsidRDefault="00034255" w:rsidP="00034255">
            <w:pPr>
              <w:pStyle w:val="TAL"/>
            </w:pPr>
            <w:proofErr w:type="spellStart"/>
            <w:r>
              <w:rPr>
                <w:lang w:val="en-US" w:eastAsia="zh-CN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3492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C8E9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86DC" w14:textId="77777777" w:rsidR="00034255" w:rsidRPr="003B2883" w:rsidRDefault="00034255" w:rsidP="00034255">
            <w:pPr>
              <w:pStyle w:val="TAL"/>
            </w:pPr>
            <w:r>
              <w:t>This IE shall be present, if available. When present, this IE shall contain the SBI binding level of the V-SMF's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7545" w14:textId="77777777" w:rsidR="00034255" w:rsidRDefault="00034255" w:rsidP="00034255">
            <w:pPr>
              <w:pStyle w:val="TAL"/>
            </w:pPr>
          </w:p>
        </w:tc>
      </w:tr>
      <w:tr w:rsidR="00034255" w:rsidRPr="003B2883" w14:paraId="1C7B115F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EB4A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3605" w14:textId="77777777" w:rsidR="00034255" w:rsidRPr="003B2883" w:rsidRDefault="00034255" w:rsidP="0003425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4A3E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D9A2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DCAB" w14:textId="77777777" w:rsidR="00034255" w:rsidRPr="003B2883" w:rsidRDefault="00034255" w:rsidP="00034255">
            <w:pPr>
              <w:pStyle w:val="TAL"/>
            </w:pPr>
            <w:r>
              <w:rPr>
                <w:rFonts w:hint="eastAsia"/>
                <w:lang w:eastAsia="zh-CN"/>
              </w:rPr>
              <w:t>This IE shall be present if I-SMF is involved in the PDU session. When present, it shall indicate the associated I-SMF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442C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DTSSA</w:t>
            </w:r>
          </w:p>
        </w:tc>
      </w:tr>
      <w:tr w:rsidR="00034255" w:rsidRPr="003B2883" w14:paraId="597EFCB5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24A2" w14:textId="77777777" w:rsidR="00034255" w:rsidRDefault="00034255" w:rsidP="00034255">
            <w:pPr>
              <w:pStyle w:val="TAL"/>
              <w:rPr>
                <w:lang w:eastAsia="zh-CN"/>
              </w:rPr>
            </w:pPr>
            <w:proofErr w:type="spellStart"/>
            <w:r>
              <w:t>ismfSetId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1A64" w14:textId="77777777" w:rsidR="00034255" w:rsidRDefault="00034255" w:rsidP="0003425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495E" w14:textId="77777777" w:rsidR="00034255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6939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93E3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t>This IE shall be present, if available. When present, this IE shall contain the NF Set ID of the I-SMF.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3FB0" w14:textId="77777777" w:rsidR="00034255" w:rsidRDefault="00034255" w:rsidP="00034255">
            <w:pPr>
              <w:pStyle w:val="TAL"/>
            </w:pPr>
            <w:r>
              <w:t>DTSSA</w:t>
            </w:r>
          </w:p>
        </w:tc>
      </w:tr>
      <w:tr w:rsidR="00034255" w:rsidRPr="003B2883" w14:paraId="27BD691B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8750" w14:textId="77777777" w:rsidR="00034255" w:rsidRDefault="00034255" w:rsidP="00034255">
            <w:pPr>
              <w:pStyle w:val="TAL"/>
              <w:rPr>
                <w:lang w:eastAsia="zh-CN"/>
              </w:rPr>
            </w:pPr>
            <w:proofErr w:type="spellStart"/>
            <w:r>
              <w:t>ismfServiceSetId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06EA" w14:textId="77777777" w:rsidR="00034255" w:rsidRDefault="00034255" w:rsidP="0003425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2CC6" w14:textId="77777777" w:rsidR="00034255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AC2D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2B1E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t xml:space="preserve">This IE shall be present, if available. When present, this IE shall contain the NF Service Set ID of the I-SMF's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DF89" w14:textId="77777777" w:rsidR="00034255" w:rsidRDefault="00034255" w:rsidP="00034255">
            <w:pPr>
              <w:pStyle w:val="TAL"/>
            </w:pPr>
            <w:r>
              <w:t>DTSSA</w:t>
            </w:r>
          </w:p>
        </w:tc>
      </w:tr>
      <w:tr w:rsidR="00034255" w:rsidRPr="003B2883" w14:paraId="70321996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FE96" w14:textId="77777777" w:rsidR="00034255" w:rsidRDefault="00034255" w:rsidP="00034255">
            <w:pPr>
              <w:pStyle w:val="TAL"/>
              <w:rPr>
                <w:lang w:eastAsia="zh-CN"/>
              </w:rPr>
            </w:pPr>
            <w:proofErr w:type="spellStart"/>
            <w:r>
              <w:t>ismfBinding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88CC" w14:textId="77777777" w:rsidR="00034255" w:rsidRDefault="00034255" w:rsidP="0003425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DED1" w14:textId="77777777" w:rsidR="00034255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B032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57D0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t>This IE shall be present if available. When present, this IE shall contain the SBI binding level of the I-SMF's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A4BF" w14:textId="77777777" w:rsidR="00034255" w:rsidRDefault="00034255" w:rsidP="00034255">
            <w:pPr>
              <w:pStyle w:val="TAL"/>
            </w:pPr>
            <w:r>
              <w:t>DTSSA</w:t>
            </w:r>
          </w:p>
        </w:tc>
      </w:tr>
      <w:tr w:rsidR="00034255" w:rsidRPr="003B2883" w14:paraId="173980CA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8667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 w:rsidRPr="003B2883">
              <w:t>nsInstance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0172" w14:textId="77777777" w:rsidR="00034255" w:rsidRPr="003B2883" w:rsidRDefault="00034255" w:rsidP="00034255">
            <w:pPr>
              <w:pStyle w:val="TAL"/>
            </w:pPr>
            <w:proofErr w:type="spellStart"/>
            <w:r w:rsidRPr="003B2883">
              <w:rPr>
                <w:lang w:val="en-US"/>
              </w:rPr>
              <w:t>NsiId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5F0F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AAF9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FB34" w14:textId="77777777" w:rsidR="00034255" w:rsidRPr="003B2883" w:rsidRDefault="00034255" w:rsidP="00034255">
            <w:pPr>
              <w:pStyle w:val="TAL"/>
            </w:pPr>
            <w:r w:rsidRPr="003B2883"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F78C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</w:rPr>
            </w:pPr>
          </w:p>
        </w:tc>
      </w:tr>
      <w:tr w:rsidR="00034255" w:rsidRPr="003B2883" w14:paraId="20F769D3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9170" w14:textId="77777777" w:rsidR="00034255" w:rsidRPr="003B2883" w:rsidRDefault="00034255" w:rsidP="00034255">
            <w:pPr>
              <w:pStyle w:val="TAL"/>
            </w:pPr>
            <w:proofErr w:type="spellStart"/>
            <w:r w:rsidRPr="003B2883">
              <w:lastRenderedPageBreak/>
              <w:t>smfServiceInstanceId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372E" w14:textId="77777777" w:rsidR="00034255" w:rsidRPr="003B2883" w:rsidRDefault="00034255" w:rsidP="00034255">
            <w:pPr>
              <w:pStyle w:val="TAL"/>
              <w:rPr>
                <w:lang w:val="en-US"/>
              </w:rPr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89C0" w14:textId="77777777" w:rsidR="00034255" w:rsidRPr="003B2883" w:rsidRDefault="00034255" w:rsidP="00034255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3A68" w14:textId="77777777" w:rsidR="00034255" w:rsidRPr="003B2883" w:rsidRDefault="00034255" w:rsidP="00034255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6F56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3B2883">
              <w:t>serviceInstanceId</w:t>
            </w:r>
            <w:proofErr w:type="spellEnd"/>
            <w:r w:rsidRPr="003B2883">
              <w:t xml:space="preserve"> </w:t>
            </w:r>
            <w:r w:rsidRPr="003B2883">
              <w:rPr>
                <w:rFonts w:cs="Arial"/>
                <w:szCs w:val="18"/>
              </w:rPr>
              <w:t xml:space="preserve">of the SMF </w:t>
            </w:r>
            <w:proofErr w:type="spellStart"/>
            <w:r>
              <w:rPr>
                <w:rFonts w:cs="Arial"/>
                <w:szCs w:val="18"/>
              </w:rPr>
              <w:t>PDUSession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 xml:space="preserve">service instance serving the </w:t>
            </w:r>
            <w:r>
              <w:rPr>
                <w:rFonts w:cs="Arial"/>
                <w:szCs w:val="18"/>
              </w:rPr>
              <w:t>SM</w:t>
            </w:r>
            <w:r w:rsidRPr="003B2883">
              <w:rPr>
                <w:rFonts w:cs="Arial"/>
                <w:szCs w:val="18"/>
              </w:rPr>
              <w:t xml:space="preserve"> Context</w:t>
            </w:r>
            <w:r>
              <w:rPr>
                <w:rFonts w:cs="Arial"/>
                <w:szCs w:val="18"/>
              </w:rPr>
              <w:t>, i.e. of:</w:t>
            </w:r>
          </w:p>
          <w:p w14:paraId="541121FD" w14:textId="77777777" w:rsidR="00034255" w:rsidRPr="00F41E8C" w:rsidRDefault="00034255" w:rsidP="00034255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>the I-SMF, for a PDU session with I-SMF;</w:t>
            </w:r>
          </w:p>
          <w:p w14:paraId="3051C88B" w14:textId="77777777" w:rsidR="00034255" w:rsidRDefault="00034255" w:rsidP="00034255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 xml:space="preserve">the V-SMF, for 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Pr="00F41E8C">
              <w:rPr>
                <w:rFonts w:ascii="Arial" w:hAnsi="Arial" w:cs="Arial"/>
                <w:sz w:val="18"/>
                <w:szCs w:val="18"/>
              </w:rPr>
              <w:t>HR PDU session; or</w:t>
            </w:r>
          </w:p>
          <w:p w14:paraId="4C8749F9" w14:textId="77777777" w:rsidR="00034255" w:rsidRPr="008A4882" w:rsidRDefault="00034255" w:rsidP="00034255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8A4882">
              <w:rPr>
                <w:rFonts w:ascii="Arial" w:hAnsi="Arial" w:cs="Arial"/>
                <w:sz w:val="18"/>
                <w:szCs w:val="18"/>
              </w:rPr>
              <w:t>-</w:t>
            </w:r>
            <w:r w:rsidRPr="008A4882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8A4882">
              <w:rPr>
                <w:rFonts w:ascii="Arial" w:hAnsi="Arial" w:cs="Arial"/>
                <w:sz w:val="18"/>
                <w:szCs w:val="18"/>
              </w:rPr>
              <w:t>the</w:t>
            </w:r>
            <w:proofErr w:type="gramEnd"/>
            <w:r w:rsidRPr="008A4882">
              <w:rPr>
                <w:rFonts w:ascii="Arial" w:hAnsi="Arial" w:cs="Arial"/>
                <w:sz w:val="18"/>
                <w:szCs w:val="18"/>
              </w:rPr>
              <w:t xml:space="preserve"> SMF, for a non-roaming or an LBO roaming PDU session without I-SMF.</w:t>
            </w:r>
          </w:p>
          <w:p w14:paraId="7D2DA840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may be used by the AMF to identify PDU session contexts affected by a failure or restart of the SMF service instance (see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6.2 of </w:t>
            </w:r>
            <w:r>
              <w:rPr>
                <w:rFonts w:cs="Arial"/>
                <w:szCs w:val="18"/>
              </w:rPr>
              <w:t>3GPP TS 2</w:t>
            </w:r>
            <w:r w:rsidRPr="003B2883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[33]).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9470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</w:rPr>
            </w:pPr>
          </w:p>
        </w:tc>
      </w:tr>
      <w:tr w:rsidR="00034255" w:rsidRPr="003B2883" w14:paraId="66F7C87E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9506" w14:textId="77777777" w:rsidR="00034255" w:rsidRPr="003B2883" w:rsidRDefault="00034255" w:rsidP="00034255">
            <w:pPr>
              <w:pStyle w:val="TAL"/>
            </w:pPr>
            <w:proofErr w:type="spellStart"/>
            <w:r>
              <w:t>maPduSession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EB0E" w14:textId="77777777" w:rsidR="00034255" w:rsidRPr="003B2883" w:rsidRDefault="00034255" w:rsidP="00034255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7D29" w14:textId="77777777" w:rsidR="00034255" w:rsidRPr="003B2883" w:rsidRDefault="00034255" w:rsidP="0003425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5825" w14:textId="77777777" w:rsidR="00034255" w:rsidRPr="003B2883" w:rsidRDefault="00034255" w:rsidP="00034255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83DE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this IE shall indicate whether it is an MA PDU session.</w:t>
            </w:r>
          </w:p>
          <w:p w14:paraId="66FDC260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</w:p>
          <w:p w14:paraId="3016B7EA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indicates the PDU session is MA PDU session;</w:t>
            </w:r>
          </w:p>
          <w:p w14:paraId="729A5A15" w14:textId="77777777" w:rsidR="00034255" w:rsidRPr="003B2883" w:rsidRDefault="00034255" w:rsidP="00034255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 xml:space="preserve"> (default): the PDU session is not MA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BBCF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</w:p>
        </w:tc>
      </w:tr>
      <w:tr w:rsidR="00034255" w:rsidRPr="003B2883" w14:paraId="55D8CFE1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70E0" w14:textId="77777777" w:rsidR="00034255" w:rsidRDefault="00034255" w:rsidP="00034255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18D1" w14:textId="77777777" w:rsidR="00034255" w:rsidRDefault="00034255" w:rsidP="00034255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E2CA" w14:textId="77777777" w:rsidR="00034255" w:rsidRDefault="00034255" w:rsidP="0003425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498F" w14:textId="77777777" w:rsidR="00034255" w:rsidRDefault="00034255" w:rsidP="00034255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B52F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</w:t>
            </w:r>
          </w:p>
          <w:p w14:paraId="00A0BBCC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</w:p>
          <w:p w14:paraId="31512DEB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 w:rsidRPr="00140E21">
              <w:rPr>
                <w:lang w:eastAsia="zh-CN"/>
              </w:rPr>
              <w:t>PDU Session specific parameters received from the SMF and used by the AMF to derive the Core Network assisted RAN parameters tuning</w:t>
            </w:r>
            <w:r>
              <w:rPr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5BAE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</w:p>
        </w:tc>
      </w:tr>
      <w:tr w:rsidR="00034255" w:rsidRPr="003B2883" w14:paraId="44EC9B3B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CCA1" w14:textId="77777777" w:rsidR="00034255" w:rsidRDefault="00034255" w:rsidP="00034255">
            <w:pPr>
              <w:pStyle w:val="TAL"/>
              <w:rPr>
                <w:color w:val="000000"/>
                <w:lang w:eastAsia="ja-JP"/>
              </w:rPr>
            </w:pPr>
            <w:proofErr w:type="spellStart"/>
            <w:r w:rsidRPr="00E30083">
              <w:rPr>
                <w:lang w:eastAsia="zh-CN"/>
              </w:rPr>
              <w:t>nrf</w:t>
            </w:r>
            <w:r>
              <w:rPr>
                <w:lang w:eastAsia="zh-CN"/>
              </w:rPr>
              <w:t>Management</w:t>
            </w:r>
            <w:r w:rsidRPr="00E30083">
              <w:rPr>
                <w:lang w:eastAsia="zh-CN"/>
              </w:rPr>
              <w:t>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3592" w14:textId="77777777" w:rsidR="00034255" w:rsidRDefault="00034255" w:rsidP="00034255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1043" w14:textId="77777777" w:rsidR="00034255" w:rsidRDefault="00034255" w:rsidP="0003425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953C" w14:textId="77777777" w:rsidR="00034255" w:rsidRDefault="00034255" w:rsidP="00034255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EFCB" w14:textId="77777777" w:rsidR="00034255" w:rsidRDefault="00034255" w:rsidP="00034255">
            <w:pPr>
              <w:pStyle w:val="TAL"/>
            </w:pPr>
            <w:r w:rsidRPr="00690A26">
              <w:t>If included, this IE s</w:t>
            </w:r>
            <w:r>
              <w:t xml:space="preserve">hall contain the API URI of the </w:t>
            </w:r>
            <w:proofErr w:type="spellStart"/>
            <w:r>
              <w:t>NFManagement</w:t>
            </w:r>
            <w:proofErr w:type="spellEnd"/>
            <w:r>
              <w:t xml:space="preserve"> Service (see clause 6.1.1 of 3GPP TS 29.510 [29]</w:t>
            </w:r>
            <w:r w:rsidRPr="00690A26">
              <w:t>)</w:t>
            </w:r>
            <w:r>
              <w:t xml:space="preserve"> of the NRF or </w:t>
            </w:r>
            <w:proofErr w:type="spellStart"/>
            <w:r>
              <w:t>hNRF</w:t>
            </w:r>
            <w:proofErr w:type="spellEnd"/>
            <w:r w:rsidRPr="00690A26">
              <w:t>.</w:t>
            </w:r>
          </w:p>
          <w:p w14:paraId="40972626" w14:textId="77777777" w:rsidR="00034255" w:rsidRDefault="00034255" w:rsidP="00034255">
            <w:pPr>
              <w:pStyle w:val="TAL"/>
            </w:pPr>
          </w:p>
          <w:p w14:paraId="019F4CC3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if </w:t>
            </w:r>
            <w:r>
              <w:t xml:space="preserve">it is returned from the NSSF or </w:t>
            </w:r>
            <w:proofErr w:type="spellStart"/>
            <w:r>
              <w:t>hNSSF</w:t>
            </w:r>
            <w:proofErr w:type="spellEnd"/>
            <w:r>
              <w:t xml:space="preserve"> </w:t>
            </w:r>
            <w:r>
              <w:rPr>
                <w:lang w:val="en-US"/>
              </w:rPr>
              <w:t>(see clause</w:t>
            </w:r>
            <w:r w:rsidRPr="00887FAE">
              <w:rPr>
                <w:lang w:val="en-US"/>
              </w:rPr>
              <w:t xml:space="preserve"> 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76DB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</w:p>
        </w:tc>
      </w:tr>
      <w:tr w:rsidR="00034255" w:rsidRPr="003B2883" w14:paraId="40C2CE16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0C69" w14:textId="77777777" w:rsidR="00034255" w:rsidRDefault="00034255" w:rsidP="00034255">
            <w:pPr>
              <w:pStyle w:val="TAL"/>
              <w:rPr>
                <w:color w:val="000000"/>
                <w:lang w:eastAsia="ja-JP"/>
              </w:rPr>
            </w:pPr>
            <w:proofErr w:type="spellStart"/>
            <w:r w:rsidRPr="00E30083">
              <w:rPr>
                <w:lang w:eastAsia="zh-CN"/>
              </w:rPr>
              <w:t>nrf</w:t>
            </w:r>
            <w:r>
              <w:rPr>
                <w:lang w:eastAsia="zh-CN"/>
              </w:rPr>
              <w:t>Discovery</w:t>
            </w:r>
            <w:r w:rsidRPr="00E30083">
              <w:rPr>
                <w:lang w:eastAsia="zh-CN"/>
              </w:rPr>
              <w:t>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FA27" w14:textId="77777777" w:rsidR="00034255" w:rsidRDefault="00034255" w:rsidP="00034255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741E" w14:textId="77777777" w:rsidR="00034255" w:rsidRDefault="00034255" w:rsidP="0003425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ADD1" w14:textId="77777777" w:rsidR="00034255" w:rsidRDefault="00034255" w:rsidP="00034255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FBC5" w14:textId="77777777" w:rsidR="00034255" w:rsidRDefault="00034255" w:rsidP="00034255">
            <w:pPr>
              <w:pStyle w:val="TAL"/>
            </w:pPr>
            <w:r w:rsidRPr="00690A26">
              <w:t>If included, this IE s</w:t>
            </w:r>
            <w:r>
              <w:t xml:space="preserve">hall contain the API URI of the </w:t>
            </w:r>
            <w:proofErr w:type="spellStart"/>
            <w:r>
              <w:t>NFDiscovery</w:t>
            </w:r>
            <w:proofErr w:type="spellEnd"/>
            <w:r>
              <w:t xml:space="preserve"> Service (see clause 6.2.1 of 3GPP TS 29.510 [29]</w:t>
            </w:r>
            <w:r w:rsidRPr="00690A26">
              <w:t>)</w:t>
            </w:r>
            <w:r>
              <w:t xml:space="preserve"> of the NRF or </w:t>
            </w:r>
            <w:proofErr w:type="spellStart"/>
            <w:r>
              <w:t>hNRF</w:t>
            </w:r>
            <w:proofErr w:type="spellEnd"/>
            <w:r w:rsidRPr="00690A26">
              <w:t>.</w:t>
            </w:r>
          </w:p>
          <w:p w14:paraId="72FBB464" w14:textId="77777777" w:rsidR="00034255" w:rsidRDefault="00034255" w:rsidP="00034255">
            <w:pPr>
              <w:pStyle w:val="TAL"/>
            </w:pPr>
          </w:p>
          <w:p w14:paraId="3D445C09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if </w:t>
            </w:r>
            <w:r>
              <w:t xml:space="preserve">it is returned from the NSSF or </w:t>
            </w:r>
            <w:proofErr w:type="spellStart"/>
            <w:r>
              <w:t>hNSSF</w:t>
            </w:r>
            <w:proofErr w:type="spellEnd"/>
            <w:r>
              <w:t xml:space="preserve"> </w:t>
            </w:r>
            <w:r>
              <w:rPr>
                <w:lang w:val="en-US"/>
              </w:rPr>
              <w:t>(see clause</w:t>
            </w:r>
            <w:r w:rsidRPr="00887FAE">
              <w:rPr>
                <w:lang w:val="en-US"/>
              </w:rPr>
              <w:t xml:space="preserve"> 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9AEB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</w:p>
        </w:tc>
      </w:tr>
      <w:tr w:rsidR="00034255" w:rsidRPr="003B2883" w14:paraId="51A4369E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FBFD" w14:textId="77777777" w:rsidR="00034255" w:rsidRDefault="00034255" w:rsidP="00034255">
            <w:pPr>
              <w:pStyle w:val="TAL"/>
              <w:rPr>
                <w:color w:val="000000"/>
                <w:lang w:eastAsia="ja-JP"/>
              </w:rPr>
            </w:pPr>
            <w:proofErr w:type="spellStart"/>
            <w:r w:rsidRPr="00E30083">
              <w:rPr>
                <w:lang w:eastAsia="zh-CN"/>
              </w:rPr>
              <w:t>nrfAccessTokenUri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C2CC" w14:textId="77777777" w:rsidR="00034255" w:rsidRDefault="00034255" w:rsidP="00034255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D432" w14:textId="77777777" w:rsidR="00034255" w:rsidRDefault="00034255" w:rsidP="0003425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2B99" w14:textId="77777777" w:rsidR="00034255" w:rsidRDefault="00034255" w:rsidP="00034255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7795" w14:textId="77777777" w:rsidR="00034255" w:rsidRDefault="00034255" w:rsidP="00034255">
            <w:pPr>
              <w:pStyle w:val="TAL"/>
            </w:pPr>
            <w:r w:rsidRPr="00690A26">
              <w:t>If included, this IE shall contain the API URI of the</w:t>
            </w:r>
            <w:r>
              <w:t xml:space="preserve"> Access Token Service (see clause 6.3.2 of 3GPP TS 29.510 [29]</w:t>
            </w:r>
            <w:r w:rsidRPr="00690A26">
              <w:t>)</w:t>
            </w:r>
            <w:r>
              <w:t xml:space="preserve"> of the NRF or </w:t>
            </w:r>
            <w:proofErr w:type="spellStart"/>
            <w:r>
              <w:t>hNRF</w:t>
            </w:r>
            <w:proofErr w:type="spellEnd"/>
            <w:r w:rsidRPr="00690A26">
              <w:t>.</w:t>
            </w:r>
          </w:p>
          <w:p w14:paraId="36F2684B" w14:textId="77777777" w:rsidR="00034255" w:rsidRDefault="00034255" w:rsidP="00034255">
            <w:pPr>
              <w:pStyle w:val="TAL"/>
            </w:pPr>
          </w:p>
          <w:p w14:paraId="0C97E4EF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</w:t>
            </w:r>
            <w:r>
              <w:t xml:space="preserve">if it is returned from the NSSF or </w:t>
            </w:r>
            <w:proofErr w:type="spellStart"/>
            <w:r>
              <w:t>hNSSF</w:t>
            </w:r>
            <w:proofErr w:type="spellEnd"/>
            <w:r>
              <w:t xml:space="preserve"> </w:t>
            </w:r>
            <w:r>
              <w:rPr>
                <w:lang w:val="en-US"/>
              </w:rPr>
              <w:t>(see clause</w:t>
            </w:r>
            <w:r w:rsidRPr="00887FAE">
              <w:rPr>
                <w:lang w:val="en-US"/>
              </w:rPr>
              <w:t xml:space="preserve"> 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5694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</w:p>
        </w:tc>
      </w:tr>
      <w:tr w:rsidR="00034255" w:rsidRPr="003B2883" w14:paraId="3A259F80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36D9" w14:textId="77777777" w:rsidR="00034255" w:rsidRPr="00E300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E872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0713" w14:textId="77777777" w:rsidR="00034255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3D71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F437" w14:textId="77777777" w:rsidR="00034255" w:rsidRPr="00690A26" w:rsidRDefault="00034255" w:rsidP="00034255">
            <w:pPr>
              <w:pStyle w:val="TAL"/>
            </w:pPr>
            <w:r>
              <w:t xml:space="preserve">This IE shall be present if available, for a non-roaming PDU session.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A57E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</w:p>
        </w:tc>
      </w:tr>
      <w:tr w:rsidR="00034255" w:rsidRPr="003B2883" w14:paraId="631493BD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CB57" w14:textId="77777777" w:rsidR="00034255" w:rsidRPr="00E300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lastRenderedPageBreak/>
              <w:t>vsmfBindingInfo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9A47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6F2F" w14:textId="77777777" w:rsidR="00034255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2C4C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51BA" w14:textId="77777777" w:rsidR="00034255" w:rsidRPr="00690A26" w:rsidRDefault="00034255" w:rsidP="00034255">
            <w:pPr>
              <w:pStyle w:val="TAL"/>
            </w:pPr>
            <w:r>
              <w:t xml:space="preserve">This IE shall be present, if available.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V-SMF's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188D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</w:p>
        </w:tc>
      </w:tr>
      <w:tr w:rsidR="00034255" w:rsidRPr="003B2883" w14:paraId="664C73DC" w14:textId="77777777" w:rsidTr="000342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B48B" w14:textId="77777777" w:rsidR="00034255" w:rsidRPr="00E30083" w:rsidRDefault="00034255" w:rsidP="00034255">
            <w:pPr>
              <w:pStyle w:val="TAL"/>
              <w:rPr>
                <w:lang w:eastAsia="zh-CN"/>
              </w:rPr>
            </w:pPr>
            <w:proofErr w:type="spellStart"/>
            <w:r>
              <w:t>ismfBindingInfo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0E24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4628" w14:textId="77777777" w:rsidR="00034255" w:rsidRDefault="00034255" w:rsidP="000342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4684" w14:textId="77777777" w:rsidR="00034255" w:rsidRDefault="00034255" w:rsidP="000342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3BEC" w14:textId="77777777" w:rsidR="00034255" w:rsidRPr="00690A26" w:rsidRDefault="00034255" w:rsidP="00034255">
            <w:pPr>
              <w:pStyle w:val="TAL"/>
            </w:pPr>
            <w:r>
              <w:t xml:space="preserve">This IE shall be present if available.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I-SMF's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C43E" w14:textId="77777777" w:rsidR="00034255" w:rsidRDefault="00034255" w:rsidP="00034255">
            <w:pPr>
              <w:pStyle w:val="TAL"/>
              <w:rPr>
                <w:rFonts w:cs="Arial"/>
                <w:szCs w:val="18"/>
              </w:rPr>
            </w:pPr>
            <w:r>
              <w:t>DTSSA</w:t>
            </w:r>
          </w:p>
        </w:tc>
      </w:tr>
      <w:tr w:rsidR="003C72FC" w:rsidRPr="003B2883" w14:paraId="69DA1809" w14:textId="77777777" w:rsidTr="00034255">
        <w:trPr>
          <w:jc w:val="center"/>
          <w:ins w:id="13" w:author="Huawei7" w:date="2021-10-12T17:3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2EC6" w14:textId="55B77CC7" w:rsidR="003C72FC" w:rsidRDefault="003C72FC" w:rsidP="003C72FC">
            <w:pPr>
              <w:pStyle w:val="TAL"/>
              <w:rPr>
                <w:ins w:id="14" w:author="Huawei7" w:date="2021-10-12T17:39:00Z"/>
              </w:rPr>
            </w:pPr>
            <w:proofErr w:type="spellStart"/>
            <w:ins w:id="15" w:author="Huawei7" w:date="2021-10-12T17:39:00Z">
              <w:r>
                <w:t>addit</w:t>
              </w:r>
            </w:ins>
            <w:ins w:id="16" w:author="Huawei7" w:date="2021-10-12T17:40:00Z">
              <w:r>
                <w:t>ionalSn</w:t>
              </w:r>
            </w:ins>
            <w:ins w:id="17" w:author="Huawei7" w:date="2021-10-12T17:39:00Z">
              <w:r w:rsidRPr="003B2883">
                <w:t>ssai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61FB" w14:textId="1C2A6C0B" w:rsidR="003C72FC" w:rsidRDefault="003C72FC" w:rsidP="003C72FC">
            <w:pPr>
              <w:pStyle w:val="TAL"/>
              <w:rPr>
                <w:ins w:id="18" w:author="Huawei7" w:date="2021-10-12T17:39:00Z"/>
                <w:lang w:val="en-US"/>
              </w:rPr>
            </w:pPr>
            <w:proofErr w:type="spellStart"/>
            <w:ins w:id="19" w:author="Huawei7" w:date="2021-10-12T17:40:00Z">
              <w:r w:rsidRPr="003B2883">
                <w:t>Snssai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C45C" w14:textId="394A0155" w:rsidR="003C72FC" w:rsidRDefault="003C72FC" w:rsidP="003C72FC">
            <w:pPr>
              <w:pStyle w:val="TAC"/>
              <w:rPr>
                <w:ins w:id="20" w:author="Huawei7" w:date="2021-10-12T17:39:00Z"/>
                <w:lang w:val="en-US" w:eastAsia="zh-CN"/>
              </w:rPr>
            </w:pPr>
            <w:ins w:id="21" w:author="Huawei7" w:date="2021-10-12T17:4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BFA9" w14:textId="493D4E5D" w:rsidR="003C72FC" w:rsidRDefault="003C72FC" w:rsidP="003C72FC">
            <w:pPr>
              <w:pStyle w:val="TAL"/>
              <w:rPr>
                <w:ins w:id="22" w:author="Huawei7" w:date="2021-10-12T17:39:00Z"/>
                <w:lang w:val="en-US" w:eastAsia="zh-CN"/>
              </w:rPr>
            </w:pPr>
            <w:ins w:id="23" w:author="Huawei7" w:date="2021-10-12T17:40:00Z">
              <w:r>
                <w:rPr>
                  <w:lang w:eastAsia="zh-CN"/>
                </w:rPr>
                <w:t>0..</w:t>
              </w:r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2DEF" w14:textId="24C87FF6" w:rsidR="003C72FC" w:rsidRDefault="003C72FC" w:rsidP="003C72FC">
            <w:pPr>
              <w:pStyle w:val="TAL"/>
              <w:rPr>
                <w:ins w:id="24" w:author="Huawei7" w:date="2021-10-12T17:41:00Z"/>
                <w:rFonts w:cs="Arial"/>
                <w:szCs w:val="18"/>
                <w:lang w:eastAsia="zh-CN"/>
              </w:rPr>
            </w:pPr>
            <w:ins w:id="25" w:author="Huawei7" w:date="2021-10-12T17:40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be present </w:t>
              </w:r>
            </w:ins>
            <w:ins w:id="26" w:author="Huawei7" w:date="2021-10-14T18:34:00Z">
              <w:r w:rsidR="00B329CA">
                <w:rPr>
                  <w:rFonts w:cs="Arial"/>
                  <w:szCs w:val="18"/>
                  <w:lang w:eastAsia="zh-CN"/>
                </w:rPr>
                <w:t xml:space="preserve">in </w:t>
              </w:r>
              <w:r w:rsidR="00B329CA">
                <w:t>LBO roaming and</w:t>
              </w:r>
              <w:r w:rsidR="00B329CA" w:rsidRPr="00E30083">
                <w:t xml:space="preserve"> HR roaming</w:t>
              </w:r>
            </w:ins>
            <w:ins w:id="27" w:author="Huawei7" w:date="2021-10-12T17:41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1D9F7FC0" w14:textId="117FC8C1" w:rsidR="003C72FC" w:rsidRDefault="003C72FC" w:rsidP="00B329CA">
            <w:pPr>
              <w:pStyle w:val="TAL"/>
              <w:rPr>
                <w:ins w:id="28" w:author="Huawei7" w:date="2021-10-12T17:39:00Z"/>
              </w:rPr>
            </w:pPr>
            <w:ins w:id="29" w:author="Huawei7" w:date="2021-10-12T17:41:00Z">
              <w:r>
                <w:rPr>
                  <w:rFonts w:cs="Arial"/>
                  <w:szCs w:val="18"/>
                  <w:lang w:eastAsia="zh-CN"/>
                </w:rPr>
                <w:t xml:space="preserve">When present, </w:t>
              </w:r>
            </w:ins>
            <w:ins w:id="30" w:author="Huawei7" w:date="2021-10-12T17:42:00Z">
              <w:r>
                <w:rPr>
                  <w:rFonts w:cs="Arial"/>
                  <w:szCs w:val="18"/>
                  <w:lang w:eastAsia="zh-CN"/>
                </w:rPr>
                <w:t>this IE shall indicate</w:t>
              </w:r>
            </w:ins>
            <w:ins w:id="31" w:author="Huawei7" w:date="2021-10-12T17:40:00Z">
              <w:r w:rsidRPr="003B2883">
                <w:rPr>
                  <w:rFonts w:cs="Arial"/>
                  <w:szCs w:val="18"/>
                  <w:lang w:eastAsia="zh-CN"/>
                </w:rPr>
                <w:t xml:space="preserve"> t</w:t>
              </w:r>
              <w:r w:rsidRPr="003B2883">
                <w:t xml:space="preserve">he associated S-NSSAI </w:t>
              </w:r>
            </w:ins>
            <w:ins w:id="32" w:author="Huawei7" w:date="2021-10-14T18:35:00Z">
              <w:r w:rsidR="00B329CA">
                <w:t xml:space="preserve">in </w:t>
              </w:r>
              <w:proofErr w:type="spellStart"/>
              <w:r w:rsidR="00B329CA">
                <w:t>vPLMN</w:t>
              </w:r>
              <w:proofErr w:type="spellEnd"/>
              <w:r w:rsidR="00B329CA">
                <w:t xml:space="preserve"> </w:t>
              </w:r>
            </w:ins>
            <w:ins w:id="33" w:author="Huawei7" w:date="2021-10-12T17:40:00Z">
              <w:r w:rsidRPr="003B2883">
                <w:t>for the PDU Session.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BBED" w14:textId="77777777" w:rsidR="003C72FC" w:rsidRDefault="003C72FC" w:rsidP="003C72FC">
            <w:pPr>
              <w:pStyle w:val="TAL"/>
              <w:rPr>
                <w:ins w:id="34" w:author="Huawei7" w:date="2021-10-12T17:39:00Z"/>
              </w:rPr>
            </w:pPr>
          </w:p>
        </w:tc>
      </w:tr>
    </w:tbl>
    <w:p w14:paraId="662D3AA6" w14:textId="77777777" w:rsidR="005F314E" w:rsidRDefault="005F314E" w:rsidP="00F15DE3">
      <w:pPr>
        <w:rPr>
          <w:lang w:eastAsia="zh-CN"/>
        </w:rPr>
      </w:pPr>
    </w:p>
    <w:p w14:paraId="5B57264A" w14:textId="3AB215CA" w:rsidR="001A65B7" w:rsidRPr="006B5418" w:rsidRDefault="001A65B7" w:rsidP="001A65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6F13CB" w14:textId="77777777" w:rsidR="001A65B7" w:rsidRDefault="001A65B7" w:rsidP="00F15DE3">
      <w:pPr>
        <w:rPr>
          <w:lang w:val="en-US" w:eastAsia="zh-CN"/>
        </w:rPr>
      </w:pPr>
    </w:p>
    <w:p w14:paraId="368B3BB3" w14:textId="77777777" w:rsidR="001A65B7" w:rsidRPr="003B2883" w:rsidRDefault="001A65B7" w:rsidP="001A65B7">
      <w:pPr>
        <w:pStyle w:val="2"/>
      </w:pPr>
      <w:bookmarkStart w:id="35" w:name="_Toc25156615"/>
      <w:bookmarkStart w:id="36" w:name="_Toc34124920"/>
      <w:bookmarkStart w:id="37" w:name="_Toc43208056"/>
      <w:bookmarkStart w:id="38" w:name="_Toc49857523"/>
      <w:bookmarkStart w:id="39" w:name="_Toc56677369"/>
      <w:bookmarkStart w:id="40" w:name="_Toc56691892"/>
      <w:bookmarkStart w:id="41" w:name="_Toc56699156"/>
      <w:bookmarkStart w:id="42" w:name="_Toc82710446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67E0C0F" w14:textId="77777777" w:rsidR="001A65B7" w:rsidRPr="003B2883" w:rsidRDefault="001A65B7" w:rsidP="001A65B7">
      <w:pPr>
        <w:pStyle w:val="PL"/>
      </w:pPr>
      <w:r w:rsidRPr="003B2883">
        <w:t>openapi: 3.0.0</w:t>
      </w:r>
    </w:p>
    <w:p w14:paraId="7CA1609B" w14:textId="77777777" w:rsidR="001A65B7" w:rsidRPr="003B2883" w:rsidRDefault="001A65B7" w:rsidP="001A65B7">
      <w:pPr>
        <w:pStyle w:val="PL"/>
      </w:pPr>
      <w:r w:rsidRPr="003B2883">
        <w:t>info:</w:t>
      </w:r>
    </w:p>
    <w:p w14:paraId="56040D3F" w14:textId="77777777" w:rsidR="001A65B7" w:rsidRPr="003B2883" w:rsidRDefault="001A65B7" w:rsidP="001A65B7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0-alpha.4</w:t>
      </w:r>
    </w:p>
    <w:p w14:paraId="747D1C4D" w14:textId="77777777" w:rsidR="001A65B7" w:rsidRPr="003B2883" w:rsidRDefault="001A65B7" w:rsidP="001A65B7">
      <w:pPr>
        <w:pStyle w:val="PL"/>
      </w:pPr>
      <w:r w:rsidRPr="003B2883">
        <w:t xml:space="preserve">  title: Namf_Communication</w:t>
      </w:r>
    </w:p>
    <w:p w14:paraId="7EB39DD2" w14:textId="77777777" w:rsidR="001A65B7" w:rsidRPr="003B2883" w:rsidRDefault="001A65B7" w:rsidP="001A65B7">
      <w:pPr>
        <w:pStyle w:val="PL"/>
      </w:pPr>
      <w:r w:rsidRPr="003B2883">
        <w:t xml:space="preserve">  description: |</w:t>
      </w:r>
    </w:p>
    <w:p w14:paraId="4BBA7833" w14:textId="77777777" w:rsidR="001A65B7" w:rsidRPr="003B2883" w:rsidRDefault="001A65B7" w:rsidP="001A65B7">
      <w:pPr>
        <w:pStyle w:val="PL"/>
      </w:pPr>
      <w:r w:rsidRPr="003B2883">
        <w:t xml:space="preserve">    AMF Communication Service</w:t>
      </w:r>
    </w:p>
    <w:p w14:paraId="4BA2208E" w14:textId="77777777" w:rsidR="001A65B7" w:rsidRPr="003B2883" w:rsidRDefault="001A65B7" w:rsidP="001A65B7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25C7D43C" w14:textId="77777777" w:rsidR="001A65B7" w:rsidRPr="003B2883" w:rsidRDefault="001A65B7" w:rsidP="001A65B7">
      <w:pPr>
        <w:pStyle w:val="PL"/>
      </w:pPr>
      <w:r w:rsidRPr="003B2883">
        <w:t xml:space="preserve">    All rights reserved.</w:t>
      </w:r>
    </w:p>
    <w:p w14:paraId="3964D307" w14:textId="5BE519EA" w:rsidR="001A65B7" w:rsidRDefault="001A65B7" w:rsidP="00F15DE3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42B2E108" w14:textId="77777777" w:rsidR="001A65B7" w:rsidRDefault="001A65B7" w:rsidP="001A65B7">
      <w:pPr>
        <w:pStyle w:val="PL"/>
      </w:pPr>
      <w:r w:rsidRPr="003B2883">
        <w:t xml:space="preserve">    PduSessionContext:</w:t>
      </w:r>
    </w:p>
    <w:p w14:paraId="636FD342" w14:textId="77777777" w:rsidR="001A65B7" w:rsidRPr="003B2883" w:rsidRDefault="001A65B7" w:rsidP="001A65B7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Represents a PDU Session Context in UE Context</w:t>
      </w:r>
    </w:p>
    <w:p w14:paraId="540885A2" w14:textId="77777777" w:rsidR="001A65B7" w:rsidRPr="003B2883" w:rsidRDefault="001A65B7" w:rsidP="001A65B7">
      <w:pPr>
        <w:pStyle w:val="PL"/>
      </w:pPr>
      <w:r w:rsidRPr="003B2883">
        <w:t xml:space="preserve">      type: object</w:t>
      </w:r>
    </w:p>
    <w:p w14:paraId="65FB7EF3" w14:textId="77777777" w:rsidR="001A65B7" w:rsidRPr="003B2883" w:rsidRDefault="001A65B7" w:rsidP="001A65B7">
      <w:pPr>
        <w:pStyle w:val="PL"/>
      </w:pPr>
      <w:r w:rsidRPr="003B2883">
        <w:t xml:space="preserve">      properties:</w:t>
      </w:r>
    </w:p>
    <w:p w14:paraId="7C422E14" w14:textId="77777777" w:rsidR="001A65B7" w:rsidRPr="003B2883" w:rsidRDefault="001A65B7" w:rsidP="001A65B7">
      <w:pPr>
        <w:pStyle w:val="PL"/>
      </w:pPr>
      <w:r w:rsidRPr="003B2883">
        <w:t xml:space="preserve">        pduSessionId:</w:t>
      </w:r>
    </w:p>
    <w:p w14:paraId="11EEB47F" w14:textId="77777777" w:rsidR="001A65B7" w:rsidRPr="003B2883" w:rsidRDefault="001A65B7" w:rsidP="001A65B7">
      <w:pPr>
        <w:pStyle w:val="PL"/>
      </w:pPr>
      <w:r w:rsidRPr="003B2883">
        <w:t xml:space="preserve">          $ref: 'TS29571_CommonData.yaml#/components/schemas/PduSessionId'</w:t>
      </w:r>
    </w:p>
    <w:p w14:paraId="0D8F301A" w14:textId="77777777" w:rsidR="001A65B7" w:rsidRPr="003B2883" w:rsidRDefault="001A65B7" w:rsidP="001A65B7">
      <w:pPr>
        <w:pStyle w:val="PL"/>
      </w:pPr>
      <w:r w:rsidRPr="003B2883">
        <w:t xml:space="preserve">        smContextRef:</w:t>
      </w:r>
    </w:p>
    <w:p w14:paraId="4934FF41" w14:textId="77777777" w:rsidR="001A65B7" w:rsidRPr="003B2883" w:rsidRDefault="001A65B7" w:rsidP="001A65B7">
      <w:pPr>
        <w:pStyle w:val="PL"/>
      </w:pPr>
      <w:r w:rsidRPr="003B2883">
        <w:t xml:space="preserve">          $ref: 'TS29571_CommonData.yaml#/components/schemas/Uri'</w:t>
      </w:r>
    </w:p>
    <w:p w14:paraId="11314818" w14:textId="77777777" w:rsidR="001A65B7" w:rsidRPr="003B2883" w:rsidRDefault="001A65B7" w:rsidP="001A65B7">
      <w:pPr>
        <w:pStyle w:val="PL"/>
      </w:pPr>
      <w:r w:rsidRPr="003B2883">
        <w:t xml:space="preserve">        sNssai:</w:t>
      </w:r>
    </w:p>
    <w:p w14:paraId="2AA76E47" w14:textId="77777777" w:rsidR="001A65B7" w:rsidRPr="003B2883" w:rsidRDefault="001A65B7" w:rsidP="001A65B7">
      <w:pPr>
        <w:pStyle w:val="PL"/>
      </w:pPr>
      <w:r w:rsidRPr="003B2883">
        <w:t xml:space="preserve">          $ref: 'TS29571_CommonData.yaml#/components/schemas/Snssai'</w:t>
      </w:r>
    </w:p>
    <w:p w14:paraId="743E5E0D" w14:textId="77777777" w:rsidR="001A65B7" w:rsidRPr="003B2883" w:rsidRDefault="001A65B7" w:rsidP="001A65B7">
      <w:pPr>
        <w:pStyle w:val="PL"/>
      </w:pPr>
      <w:r w:rsidRPr="003B2883">
        <w:t xml:space="preserve">        dnn:</w:t>
      </w:r>
    </w:p>
    <w:p w14:paraId="17AB04C6" w14:textId="77777777" w:rsidR="001A65B7" w:rsidRDefault="001A65B7" w:rsidP="001A65B7">
      <w:pPr>
        <w:pStyle w:val="PL"/>
      </w:pPr>
      <w:r w:rsidRPr="003B2883">
        <w:t xml:space="preserve">          $ref: 'TS29571_CommonData.yaml#/components/schemas/Dnn'</w:t>
      </w:r>
    </w:p>
    <w:p w14:paraId="16E2D0B6" w14:textId="77777777" w:rsidR="001A65B7" w:rsidRPr="003B2883" w:rsidRDefault="001A65B7" w:rsidP="001A65B7">
      <w:pPr>
        <w:pStyle w:val="PL"/>
      </w:pPr>
      <w:r w:rsidRPr="003B2883">
        <w:t xml:space="preserve">        </w:t>
      </w:r>
      <w:r>
        <w:t>selectedD</w:t>
      </w:r>
      <w:r w:rsidRPr="003B2883">
        <w:t>nn:</w:t>
      </w:r>
    </w:p>
    <w:p w14:paraId="166D931D" w14:textId="77777777" w:rsidR="001A65B7" w:rsidRPr="003B2883" w:rsidRDefault="001A65B7" w:rsidP="001A65B7">
      <w:pPr>
        <w:pStyle w:val="PL"/>
      </w:pPr>
      <w:r w:rsidRPr="003B2883">
        <w:t xml:space="preserve">          $ref: 'TS29571_CommonData.yaml#/components/schemas/Dnn'</w:t>
      </w:r>
    </w:p>
    <w:p w14:paraId="04B16D78" w14:textId="77777777" w:rsidR="001A65B7" w:rsidRPr="003B2883" w:rsidRDefault="001A65B7" w:rsidP="001A65B7">
      <w:pPr>
        <w:pStyle w:val="PL"/>
      </w:pPr>
      <w:r w:rsidRPr="003B2883">
        <w:t xml:space="preserve">        accessType:</w:t>
      </w:r>
    </w:p>
    <w:p w14:paraId="25C15555" w14:textId="77777777" w:rsidR="001A65B7" w:rsidRDefault="001A65B7" w:rsidP="001A65B7">
      <w:pPr>
        <w:pStyle w:val="PL"/>
      </w:pPr>
      <w:r w:rsidRPr="003B2883">
        <w:t xml:space="preserve">          $ref: 'TS29571_CommonData.yaml#/components/schemas/AccessType'</w:t>
      </w:r>
    </w:p>
    <w:p w14:paraId="04F37553" w14:textId="77777777" w:rsidR="001A65B7" w:rsidRPr="003B2883" w:rsidRDefault="001A65B7" w:rsidP="001A65B7">
      <w:pPr>
        <w:pStyle w:val="PL"/>
      </w:pPr>
      <w:r w:rsidRPr="003B2883">
        <w:t xml:space="preserve">        </w:t>
      </w:r>
      <w:r>
        <w:t>additionalA</w:t>
      </w:r>
      <w:r w:rsidRPr="003B2883">
        <w:t>ccessType:</w:t>
      </w:r>
    </w:p>
    <w:p w14:paraId="0AE8A3A8" w14:textId="77777777" w:rsidR="001A65B7" w:rsidRPr="003B2883" w:rsidRDefault="001A65B7" w:rsidP="001A65B7">
      <w:pPr>
        <w:pStyle w:val="PL"/>
      </w:pPr>
      <w:r w:rsidRPr="003B2883">
        <w:t xml:space="preserve">          $ref: 'TS29571_CommonData.yaml#/components/schemas/AccessType'</w:t>
      </w:r>
    </w:p>
    <w:p w14:paraId="19DB27D8" w14:textId="77777777" w:rsidR="001A65B7" w:rsidRPr="003B2883" w:rsidRDefault="001A65B7" w:rsidP="001A65B7">
      <w:pPr>
        <w:pStyle w:val="PL"/>
      </w:pPr>
      <w:r w:rsidRPr="003B2883">
        <w:t xml:space="preserve">        allocatedEbiList:</w:t>
      </w:r>
    </w:p>
    <w:p w14:paraId="07944BB6" w14:textId="77777777" w:rsidR="001A65B7" w:rsidRPr="003B2883" w:rsidRDefault="001A65B7" w:rsidP="001A65B7">
      <w:pPr>
        <w:pStyle w:val="PL"/>
      </w:pPr>
      <w:r w:rsidRPr="003B2883">
        <w:t xml:space="preserve">          type: array</w:t>
      </w:r>
    </w:p>
    <w:p w14:paraId="5F29281B" w14:textId="77777777" w:rsidR="001A65B7" w:rsidRPr="003B2883" w:rsidRDefault="001A65B7" w:rsidP="001A65B7">
      <w:pPr>
        <w:pStyle w:val="PL"/>
      </w:pPr>
      <w:r w:rsidRPr="003B2883">
        <w:t xml:space="preserve">          items:</w:t>
      </w:r>
    </w:p>
    <w:p w14:paraId="48F48D58" w14:textId="77777777" w:rsidR="001A65B7" w:rsidRPr="003B2883" w:rsidRDefault="001A65B7" w:rsidP="001A65B7">
      <w:pPr>
        <w:pStyle w:val="PL"/>
      </w:pPr>
      <w:r w:rsidRPr="003B2883">
        <w:t xml:space="preserve">            $ref: 'TS29502_Nsmf_PDUSession.yaml#/components/schemas/EbiArpMapping'</w:t>
      </w:r>
    </w:p>
    <w:p w14:paraId="68DF3445" w14:textId="77777777" w:rsidR="001A65B7" w:rsidRPr="003B2883" w:rsidRDefault="001A65B7" w:rsidP="001A65B7">
      <w:pPr>
        <w:pStyle w:val="PL"/>
      </w:pPr>
      <w:r w:rsidRPr="003B2883">
        <w:t xml:space="preserve">          minItems: 1</w:t>
      </w:r>
    </w:p>
    <w:p w14:paraId="55E529F6" w14:textId="77777777" w:rsidR="001A65B7" w:rsidRPr="003B2883" w:rsidRDefault="001A65B7" w:rsidP="001A65B7">
      <w:pPr>
        <w:pStyle w:val="PL"/>
      </w:pPr>
      <w:r w:rsidRPr="003B2883">
        <w:t xml:space="preserve">        hsmfId:</w:t>
      </w:r>
    </w:p>
    <w:p w14:paraId="5387959D" w14:textId="77777777" w:rsidR="001A65B7" w:rsidRDefault="001A65B7" w:rsidP="001A65B7">
      <w:pPr>
        <w:pStyle w:val="PL"/>
      </w:pPr>
      <w:r w:rsidRPr="003B2883">
        <w:t xml:space="preserve">          $ref: 'TS29571_CommonData.yaml#/components/schemas/NfInstanceId'</w:t>
      </w:r>
    </w:p>
    <w:p w14:paraId="13837A4F" w14:textId="77777777" w:rsidR="001A65B7" w:rsidRPr="003B2883" w:rsidRDefault="001A65B7" w:rsidP="001A65B7">
      <w:pPr>
        <w:pStyle w:val="PL"/>
      </w:pPr>
      <w:r w:rsidRPr="003B2883">
        <w:t xml:space="preserve">        hsmf</w:t>
      </w:r>
      <w:r>
        <w:t>Set</w:t>
      </w:r>
      <w:r w:rsidRPr="003B2883">
        <w:t>Id:</w:t>
      </w:r>
    </w:p>
    <w:p w14:paraId="35F7ED1C" w14:textId="77777777" w:rsidR="001A65B7" w:rsidRPr="003B2883" w:rsidRDefault="001A65B7" w:rsidP="001A65B7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03501ECC" w14:textId="77777777" w:rsidR="001A65B7" w:rsidRPr="003B2883" w:rsidRDefault="001A65B7" w:rsidP="001A65B7">
      <w:pPr>
        <w:pStyle w:val="PL"/>
      </w:pPr>
      <w:r w:rsidRPr="003B2883">
        <w:t xml:space="preserve">        hsmf</w:t>
      </w:r>
      <w:r>
        <w:t>ServiceSet</w:t>
      </w:r>
      <w:r w:rsidRPr="003B2883">
        <w:t>Id:</w:t>
      </w:r>
    </w:p>
    <w:p w14:paraId="33BA207F" w14:textId="77777777" w:rsidR="001A65B7" w:rsidRPr="003B2883" w:rsidRDefault="001A65B7" w:rsidP="001A65B7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067D7E4F" w14:textId="77777777" w:rsidR="001A65B7" w:rsidRPr="003B2883" w:rsidRDefault="001A65B7" w:rsidP="001A65B7">
      <w:pPr>
        <w:pStyle w:val="PL"/>
      </w:pPr>
      <w:r w:rsidRPr="003B2883">
        <w:t xml:space="preserve">        smf</w:t>
      </w:r>
      <w:r>
        <w:t>Binding</w:t>
      </w:r>
      <w:r w:rsidRPr="003B2883">
        <w:t>:</w:t>
      </w:r>
    </w:p>
    <w:p w14:paraId="176362D6" w14:textId="77777777" w:rsidR="001A65B7" w:rsidRPr="003B2883" w:rsidRDefault="001A65B7" w:rsidP="001A65B7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5AD35FD1" w14:textId="77777777" w:rsidR="001A65B7" w:rsidRPr="003B2883" w:rsidRDefault="001A65B7" w:rsidP="001A65B7">
      <w:pPr>
        <w:pStyle w:val="PL"/>
      </w:pPr>
      <w:r w:rsidRPr="003B2883">
        <w:t xml:space="preserve">        vsmfId:</w:t>
      </w:r>
    </w:p>
    <w:p w14:paraId="7A0FB7FA" w14:textId="77777777" w:rsidR="001A65B7" w:rsidRDefault="001A65B7" w:rsidP="001A65B7">
      <w:pPr>
        <w:pStyle w:val="PL"/>
      </w:pPr>
      <w:r w:rsidRPr="003B2883">
        <w:t xml:space="preserve">          $ref: 'TS29571_CommonData.yaml#/components/schemas/NfInstanceId'</w:t>
      </w:r>
    </w:p>
    <w:p w14:paraId="4811F6F8" w14:textId="77777777" w:rsidR="001A65B7" w:rsidRPr="003B2883" w:rsidRDefault="001A65B7" w:rsidP="001A65B7">
      <w:pPr>
        <w:pStyle w:val="PL"/>
      </w:pPr>
      <w:r w:rsidRPr="003B2883">
        <w:lastRenderedPageBreak/>
        <w:t xml:space="preserve">        </w:t>
      </w:r>
      <w:r>
        <w:t>v</w:t>
      </w:r>
      <w:r w:rsidRPr="003B2883">
        <w:t>smf</w:t>
      </w:r>
      <w:r>
        <w:t>Set</w:t>
      </w:r>
      <w:r w:rsidRPr="003B2883">
        <w:t>Id:</w:t>
      </w:r>
    </w:p>
    <w:p w14:paraId="743C5963" w14:textId="77777777" w:rsidR="001A65B7" w:rsidRPr="003B2883" w:rsidRDefault="001A65B7" w:rsidP="001A65B7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4A3E2E3D" w14:textId="77777777" w:rsidR="001A65B7" w:rsidRPr="003B2883" w:rsidRDefault="001A65B7" w:rsidP="001A65B7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ServiceSet</w:t>
      </w:r>
      <w:r w:rsidRPr="003B2883">
        <w:t>Id:</w:t>
      </w:r>
    </w:p>
    <w:p w14:paraId="4E80BCFD" w14:textId="77777777" w:rsidR="001A65B7" w:rsidRPr="003B2883" w:rsidRDefault="001A65B7" w:rsidP="001A65B7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3BDF2627" w14:textId="77777777" w:rsidR="001A65B7" w:rsidRPr="003B2883" w:rsidRDefault="001A65B7" w:rsidP="001A65B7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Binding</w:t>
      </w:r>
      <w:r w:rsidRPr="003B2883">
        <w:t>:</w:t>
      </w:r>
    </w:p>
    <w:p w14:paraId="7AC783C0" w14:textId="77777777" w:rsidR="001A65B7" w:rsidRPr="003B2883" w:rsidRDefault="001A65B7" w:rsidP="001A65B7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531657EE" w14:textId="77777777" w:rsidR="001A65B7" w:rsidRPr="003B2883" w:rsidRDefault="001A65B7" w:rsidP="001A65B7">
      <w:pPr>
        <w:pStyle w:val="PL"/>
      </w:pPr>
      <w:r w:rsidRPr="003B2883">
        <w:t xml:space="preserve">        </w:t>
      </w:r>
      <w:r>
        <w:t>i</w:t>
      </w:r>
      <w:r w:rsidRPr="003B2883">
        <w:t>smfId:</w:t>
      </w:r>
    </w:p>
    <w:p w14:paraId="1B3836FB" w14:textId="77777777" w:rsidR="001A65B7" w:rsidRDefault="001A65B7" w:rsidP="001A65B7">
      <w:pPr>
        <w:pStyle w:val="PL"/>
      </w:pPr>
      <w:r w:rsidRPr="003B2883">
        <w:t xml:space="preserve">          $ref: 'TS29571_CommonData.yaml#/components/schemas/NfInstanceId'</w:t>
      </w:r>
    </w:p>
    <w:p w14:paraId="56A1F5C7" w14:textId="77777777" w:rsidR="001A65B7" w:rsidRPr="003B2883" w:rsidRDefault="001A65B7" w:rsidP="001A65B7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Set</w:t>
      </w:r>
      <w:r w:rsidRPr="003B2883">
        <w:t>Id:</w:t>
      </w:r>
    </w:p>
    <w:p w14:paraId="1E5EAEC8" w14:textId="77777777" w:rsidR="001A65B7" w:rsidRPr="003B2883" w:rsidRDefault="001A65B7" w:rsidP="001A65B7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3164002E" w14:textId="77777777" w:rsidR="001A65B7" w:rsidRPr="003B2883" w:rsidRDefault="001A65B7" w:rsidP="001A65B7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ServiceSet</w:t>
      </w:r>
      <w:r w:rsidRPr="003B2883">
        <w:t>Id:</w:t>
      </w:r>
    </w:p>
    <w:p w14:paraId="6467B029" w14:textId="77777777" w:rsidR="001A65B7" w:rsidRPr="003B2883" w:rsidRDefault="001A65B7" w:rsidP="001A65B7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78DE11B9" w14:textId="77777777" w:rsidR="001A65B7" w:rsidRPr="003B2883" w:rsidRDefault="001A65B7" w:rsidP="001A65B7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Binding</w:t>
      </w:r>
      <w:r w:rsidRPr="003B2883">
        <w:t>:</w:t>
      </w:r>
    </w:p>
    <w:p w14:paraId="7A5AD792" w14:textId="77777777" w:rsidR="001A65B7" w:rsidRPr="003B2883" w:rsidRDefault="001A65B7" w:rsidP="001A65B7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0A0CF580" w14:textId="77777777" w:rsidR="001A65B7" w:rsidRPr="003B2883" w:rsidRDefault="001A65B7" w:rsidP="001A65B7">
      <w:pPr>
        <w:pStyle w:val="PL"/>
      </w:pPr>
      <w:r w:rsidRPr="003B2883">
        <w:t xml:space="preserve">        nsInstance:</w:t>
      </w:r>
    </w:p>
    <w:p w14:paraId="2E32F3E9" w14:textId="77777777" w:rsidR="001A65B7" w:rsidRPr="003B2883" w:rsidRDefault="001A65B7" w:rsidP="001A65B7">
      <w:pPr>
        <w:pStyle w:val="PL"/>
      </w:pPr>
      <w:r w:rsidRPr="003B2883">
        <w:t xml:space="preserve">          $ref: 'TS29531_Nnssf_NSSelection.yaml#/components/schemas/NsiId'</w:t>
      </w:r>
    </w:p>
    <w:p w14:paraId="73C40543" w14:textId="77777777" w:rsidR="001A65B7" w:rsidRPr="003B2883" w:rsidRDefault="001A65B7" w:rsidP="001A65B7">
      <w:pPr>
        <w:pStyle w:val="PL"/>
      </w:pPr>
      <w:r w:rsidRPr="003B2883">
        <w:t xml:space="preserve">        smfServiceInstanceId:</w:t>
      </w:r>
    </w:p>
    <w:p w14:paraId="420AD074" w14:textId="77777777" w:rsidR="001A65B7" w:rsidRPr="003B2883" w:rsidRDefault="001A65B7" w:rsidP="001A65B7">
      <w:pPr>
        <w:pStyle w:val="PL"/>
      </w:pPr>
      <w:r w:rsidRPr="003B2883">
        <w:t xml:space="preserve">          type: string</w:t>
      </w:r>
    </w:p>
    <w:p w14:paraId="33EBC862" w14:textId="77777777" w:rsidR="001A65B7" w:rsidRPr="003B2883" w:rsidRDefault="001A65B7" w:rsidP="001A65B7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>maPduSession</w:t>
      </w:r>
      <w:r w:rsidRPr="003B2883">
        <w:rPr>
          <w:lang w:val="en-US"/>
        </w:rPr>
        <w:t>:</w:t>
      </w:r>
    </w:p>
    <w:p w14:paraId="7773340F" w14:textId="77777777" w:rsidR="001A65B7" w:rsidRDefault="001A65B7" w:rsidP="001A65B7">
      <w:pPr>
        <w:pStyle w:val="PL"/>
      </w:pPr>
      <w:r w:rsidRPr="003B2883">
        <w:t xml:space="preserve">          type: boolean</w:t>
      </w:r>
    </w:p>
    <w:p w14:paraId="19A12933" w14:textId="77777777" w:rsidR="001A65B7" w:rsidRDefault="001A65B7" w:rsidP="001A65B7">
      <w:pPr>
        <w:pStyle w:val="PL"/>
      </w:pPr>
      <w:r w:rsidRPr="003B2883">
        <w:t xml:space="preserve">          </w:t>
      </w:r>
      <w:r>
        <w:t>default</w:t>
      </w:r>
      <w:r w:rsidRPr="003B2883">
        <w:t xml:space="preserve">: </w:t>
      </w:r>
      <w:r>
        <w:t>false</w:t>
      </w:r>
    </w:p>
    <w:p w14:paraId="56B645D8" w14:textId="77777777" w:rsidR="001A65B7" w:rsidRPr="002E5CBA" w:rsidRDefault="001A65B7" w:rsidP="001A65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color w:val="000000"/>
          <w:lang w:eastAsia="ja-JP"/>
        </w:rPr>
        <w:t>cnAssistedRanP</w:t>
      </w:r>
      <w:r w:rsidRPr="0058039F">
        <w:rPr>
          <w:color w:val="000000"/>
          <w:lang w:eastAsia="ja-JP"/>
        </w:rPr>
        <w:t>ara</w:t>
      </w:r>
      <w:r w:rsidRPr="002E5CBA">
        <w:rPr>
          <w:lang w:val="en-US"/>
        </w:rPr>
        <w:t>:</w:t>
      </w:r>
    </w:p>
    <w:p w14:paraId="29A251C7" w14:textId="77777777" w:rsidR="001A65B7" w:rsidRDefault="001A65B7" w:rsidP="001A65B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</w:t>
      </w:r>
      <w:r w:rsidRPr="003B2883">
        <w:t>TS29502_Nsmf_PDUSession</w:t>
      </w:r>
      <w:r>
        <w:rPr>
          <w:lang w:val="en-US"/>
        </w:rPr>
        <w:t>.yaml</w:t>
      </w:r>
      <w:r w:rsidRPr="002E5CBA">
        <w:rPr>
          <w:lang w:val="en-US"/>
        </w:rPr>
        <w:t>#/components/schemas/</w:t>
      </w:r>
      <w:r>
        <w:rPr>
          <w:lang w:val="en-US"/>
        </w:rPr>
        <w:t>C</w:t>
      </w:r>
      <w:r>
        <w:rPr>
          <w:color w:val="000000"/>
          <w:lang w:eastAsia="ja-JP"/>
        </w:rPr>
        <w:t>nAssistedRanP</w:t>
      </w:r>
      <w:r w:rsidRPr="0058039F">
        <w:rPr>
          <w:color w:val="000000"/>
          <w:lang w:eastAsia="ja-JP"/>
        </w:rPr>
        <w:t>ara</w:t>
      </w:r>
      <w:r w:rsidRPr="002E5CBA">
        <w:rPr>
          <w:lang w:val="en-US"/>
        </w:rPr>
        <w:t>'</w:t>
      </w:r>
    </w:p>
    <w:p w14:paraId="5327FEC2" w14:textId="77777777" w:rsidR="001A65B7" w:rsidRDefault="001A65B7" w:rsidP="001A65B7">
      <w:pPr>
        <w:pStyle w:val="PL"/>
        <w:rPr>
          <w:lang w:eastAsia="zh-CN"/>
        </w:rPr>
      </w:pPr>
      <w:r w:rsidRPr="002857AD">
        <w:t xml:space="preserve">        </w:t>
      </w:r>
      <w:r w:rsidRPr="00E30083">
        <w:rPr>
          <w:lang w:eastAsia="zh-CN"/>
        </w:rPr>
        <w:t>nrf</w:t>
      </w:r>
      <w:r>
        <w:rPr>
          <w:lang w:eastAsia="zh-CN"/>
        </w:rPr>
        <w:t>Management</w:t>
      </w:r>
      <w:r w:rsidRPr="00E30083">
        <w:rPr>
          <w:lang w:eastAsia="zh-CN"/>
        </w:rPr>
        <w:t>Uri</w:t>
      </w:r>
      <w:r>
        <w:rPr>
          <w:lang w:eastAsia="zh-CN"/>
        </w:rPr>
        <w:t>:</w:t>
      </w:r>
    </w:p>
    <w:p w14:paraId="40652C8C" w14:textId="77777777" w:rsidR="001A65B7" w:rsidRDefault="001A65B7" w:rsidP="001A65B7">
      <w:pPr>
        <w:pStyle w:val="PL"/>
      </w:pPr>
      <w:r>
        <w:t xml:space="preserve">          </w:t>
      </w:r>
      <w:r w:rsidRPr="00690A26">
        <w:t>$ref: 'TS29571_CommonData.yaml#/components/schemas/Uri'</w:t>
      </w:r>
    </w:p>
    <w:p w14:paraId="046AC90F" w14:textId="77777777" w:rsidR="001A65B7" w:rsidRDefault="001A65B7" w:rsidP="001A65B7">
      <w:pPr>
        <w:pStyle w:val="PL"/>
        <w:rPr>
          <w:lang w:eastAsia="zh-CN"/>
        </w:rPr>
      </w:pPr>
      <w:r w:rsidRPr="002857AD">
        <w:t xml:space="preserve">        </w:t>
      </w:r>
      <w:r w:rsidRPr="00E30083">
        <w:rPr>
          <w:lang w:eastAsia="zh-CN"/>
        </w:rPr>
        <w:t>nrf</w:t>
      </w:r>
      <w:r>
        <w:rPr>
          <w:lang w:eastAsia="zh-CN"/>
        </w:rPr>
        <w:t>Discovery</w:t>
      </w:r>
      <w:r w:rsidRPr="00E30083">
        <w:rPr>
          <w:lang w:eastAsia="zh-CN"/>
        </w:rPr>
        <w:t>Uri</w:t>
      </w:r>
      <w:r>
        <w:rPr>
          <w:lang w:eastAsia="zh-CN"/>
        </w:rPr>
        <w:t>:</w:t>
      </w:r>
    </w:p>
    <w:p w14:paraId="0FB001E5" w14:textId="77777777" w:rsidR="001A65B7" w:rsidRDefault="001A65B7" w:rsidP="001A65B7">
      <w:pPr>
        <w:pStyle w:val="PL"/>
        <w:rPr>
          <w:lang w:val="en-US"/>
        </w:rPr>
      </w:pPr>
      <w:r>
        <w:t xml:space="preserve">          </w:t>
      </w:r>
      <w:r w:rsidRPr="00690A26">
        <w:t>$ref: 'TS29571_CommonData.yaml#/components/schemas/Uri'</w:t>
      </w:r>
    </w:p>
    <w:p w14:paraId="6E455F91" w14:textId="77777777" w:rsidR="001A65B7" w:rsidRDefault="001A65B7" w:rsidP="001A65B7">
      <w:pPr>
        <w:pStyle w:val="PL"/>
        <w:rPr>
          <w:lang w:eastAsia="zh-CN"/>
        </w:rPr>
      </w:pPr>
      <w:r w:rsidRPr="002857AD">
        <w:t xml:space="preserve">        </w:t>
      </w:r>
      <w:r w:rsidRPr="00E30083">
        <w:rPr>
          <w:lang w:eastAsia="zh-CN"/>
        </w:rPr>
        <w:t>nrfAccessTokenUri</w:t>
      </w:r>
      <w:r>
        <w:rPr>
          <w:lang w:eastAsia="zh-CN"/>
        </w:rPr>
        <w:t>:</w:t>
      </w:r>
    </w:p>
    <w:p w14:paraId="76703269" w14:textId="77777777" w:rsidR="001A65B7" w:rsidRDefault="001A65B7" w:rsidP="001A65B7">
      <w:pPr>
        <w:pStyle w:val="PL"/>
      </w:pPr>
      <w:r>
        <w:t xml:space="preserve">          </w:t>
      </w:r>
      <w:r w:rsidRPr="00690A26">
        <w:t>$ref: 'TS29571_CommonData.yaml#/components/schemas/Uri'</w:t>
      </w:r>
    </w:p>
    <w:p w14:paraId="494AE659" w14:textId="77777777" w:rsidR="001A65B7" w:rsidRPr="003B2883" w:rsidRDefault="001A65B7" w:rsidP="001A65B7">
      <w:pPr>
        <w:pStyle w:val="PL"/>
      </w:pPr>
      <w:r w:rsidRPr="003B2883">
        <w:t xml:space="preserve">        </w:t>
      </w:r>
      <w:r>
        <w:t>smfBindingInfo</w:t>
      </w:r>
      <w:r w:rsidRPr="003B2883">
        <w:t>:</w:t>
      </w:r>
    </w:p>
    <w:p w14:paraId="5973B614" w14:textId="77777777" w:rsidR="001A65B7" w:rsidRPr="003B2883" w:rsidRDefault="001A65B7" w:rsidP="001A65B7">
      <w:pPr>
        <w:pStyle w:val="PL"/>
      </w:pPr>
      <w:r>
        <w:t xml:space="preserve">          type: string</w:t>
      </w:r>
    </w:p>
    <w:p w14:paraId="471CFDA0" w14:textId="77777777" w:rsidR="001A65B7" w:rsidRPr="003B2883" w:rsidRDefault="001A65B7" w:rsidP="001A65B7">
      <w:pPr>
        <w:pStyle w:val="PL"/>
      </w:pPr>
      <w:r w:rsidRPr="003B2883">
        <w:t xml:space="preserve">        </w:t>
      </w:r>
      <w:r>
        <w:t>vsmfBindingInfo</w:t>
      </w:r>
      <w:r w:rsidRPr="003B2883">
        <w:t>:</w:t>
      </w:r>
    </w:p>
    <w:p w14:paraId="3E3AAD3B" w14:textId="77777777" w:rsidR="001A65B7" w:rsidRPr="003B2883" w:rsidRDefault="001A65B7" w:rsidP="001A65B7">
      <w:pPr>
        <w:pStyle w:val="PL"/>
      </w:pPr>
      <w:r>
        <w:t xml:space="preserve">          type: string</w:t>
      </w:r>
    </w:p>
    <w:p w14:paraId="6C147C8F" w14:textId="77777777" w:rsidR="001A65B7" w:rsidRPr="003B2883" w:rsidRDefault="001A65B7" w:rsidP="001A65B7">
      <w:pPr>
        <w:pStyle w:val="PL"/>
      </w:pPr>
      <w:r w:rsidRPr="003B2883">
        <w:t xml:space="preserve">        </w:t>
      </w:r>
      <w:r>
        <w:t>ismfBindingInfo</w:t>
      </w:r>
      <w:r w:rsidRPr="003B2883">
        <w:t>:</w:t>
      </w:r>
    </w:p>
    <w:p w14:paraId="68FB68C4" w14:textId="77777777" w:rsidR="001A65B7" w:rsidRDefault="001A65B7" w:rsidP="001A65B7">
      <w:pPr>
        <w:pStyle w:val="PL"/>
        <w:rPr>
          <w:ins w:id="43" w:author="Huawei7" w:date="2021-10-12T17:45:00Z"/>
        </w:rPr>
      </w:pPr>
      <w:r>
        <w:t xml:space="preserve">          type: string</w:t>
      </w:r>
    </w:p>
    <w:p w14:paraId="7A73E8F6" w14:textId="3112445E" w:rsidR="001A65B7" w:rsidRPr="003B2883" w:rsidRDefault="001A65B7" w:rsidP="001A65B7">
      <w:pPr>
        <w:pStyle w:val="PL"/>
        <w:rPr>
          <w:ins w:id="44" w:author="Huawei7" w:date="2021-10-12T17:45:00Z"/>
        </w:rPr>
      </w:pPr>
      <w:ins w:id="45" w:author="Huawei7" w:date="2021-10-12T17:45:00Z">
        <w:r w:rsidRPr="003B2883">
          <w:t xml:space="preserve">        </w:t>
        </w:r>
      </w:ins>
      <w:ins w:id="46" w:author="Huawei7" w:date="2021-10-12T17:46:00Z">
        <w:r>
          <w:t>additionalSn</w:t>
        </w:r>
        <w:r w:rsidRPr="003B2883">
          <w:t>ssai</w:t>
        </w:r>
      </w:ins>
      <w:ins w:id="47" w:author="Huawei7" w:date="2021-10-12T17:45:00Z">
        <w:r w:rsidRPr="003B2883">
          <w:t>:</w:t>
        </w:r>
      </w:ins>
    </w:p>
    <w:p w14:paraId="0200D0A3" w14:textId="3093D82B" w:rsidR="001A65B7" w:rsidRPr="001A65B7" w:rsidRDefault="001A65B7" w:rsidP="001A65B7">
      <w:pPr>
        <w:pStyle w:val="PL"/>
      </w:pPr>
      <w:ins w:id="48" w:author="Huawei7" w:date="2021-10-12T17:45:00Z">
        <w:r w:rsidRPr="003B2883">
          <w:t xml:space="preserve">          $ref: 'TS29571_CommonData.yaml#/components/schemas/Snssai'</w:t>
        </w:r>
      </w:ins>
    </w:p>
    <w:p w14:paraId="0FEF19EC" w14:textId="77777777" w:rsidR="001A65B7" w:rsidRPr="003B2883" w:rsidRDefault="001A65B7" w:rsidP="001A65B7">
      <w:pPr>
        <w:pStyle w:val="PL"/>
      </w:pPr>
      <w:r w:rsidRPr="003B2883">
        <w:t xml:space="preserve">      required:</w:t>
      </w:r>
    </w:p>
    <w:p w14:paraId="62C229BB" w14:textId="77777777" w:rsidR="001A65B7" w:rsidRPr="003B2883" w:rsidRDefault="001A65B7" w:rsidP="001A65B7">
      <w:pPr>
        <w:pStyle w:val="PL"/>
      </w:pPr>
      <w:r w:rsidRPr="003B2883">
        <w:t xml:space="preserve">        - pduSessionId</w:t>
      </w:r>
    </w:p>
    <w:p w14:paraId="4DC7D136" w14:textId="77777777" w:rsidR="001A65B7" w:rsidRPr="003B2883" w:rsidRDefault="001A65B7" w:rsidP="001A65B7">
      <w:pPr>
        <w:pStyle w:val="PL"/>
      </w:pPr>
      <w:r w:rsidRPr="003B2883">
        <w:t xml:space="preserve">        - smContextRef</w:t>
      </w:r>
    </w:p>
    <w:p w14:paraId="05B1DC23" w14:textId="77777777" w:rsidR="001A65B7" w:rsidRPr="003B2883" w:rsidRDefault="001A65B7" w:rsidP="001A65B7">
      <w:pPr>
        <w:pStyle w:val="PL"/>
      </w:pPr>
      <w:r w:rsidRPr="003B2883">
        <w:t xml:space="preserve">        - sNssai</w:t>
      </w:r>
    </w:p>
    <w:p w14:paraId="1356E430" w14:textId="77777777" w:rsidR="001A65B7" w:rsidRPr="003B2883" w:rsidRDefault="001A65B7" w:rsidP="001A65B7">
      <w:pPr>
        <w:pStyle w:val="PL"/>
      </w:pPr>
      <w:r w:rsidRPr="003B2883">
        <w:t xml:space="preserve">        - dnn</w:t>
      </w:r>
    </w:p>
    <w:p w14:paraId="077CC521" w14:textId="77777777" w:rsidR="001A65B7" w:rsidRPr="003B2883" w:rsidRDefault="001A65B7" w:rsidP="001A65B7">
      <w:pPr>
        <w:pStyle w:val="PL"/>
      </w:pPr>
      <w:r w:rsidRPr="003B2883">
        <w:t xml:space="preserve">        - accessType</w:t>
      </w:r>
    </w:p>
    <w:p w14:paraId="7F201B1E" w14:textId="2E36A912" w:rsidR="001A65B7" w:rsidRPr="001A65B7" w:rsidRDefault="001A65B7" w:rsidP="00F15DE3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1D6F2C" w14:textId="77777777" w:rsidR="00047A6A" w:rsidRDefault="00047A6A">
      <w:r>
        <w:separator/>
      </w:r>
    </w:p>
  </w:endnote>
  <w:endnote w:type="continuationSeparator" w:id="0">
    <w:p w14:paraId="235A2F22" w14:textId="77777777" w:rsidR="00047A6A" w:rsidRDefault="00047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BC9D12" w14:textId="77777777" w:rsidR="00047A6A" w:rsidRDefault="00047A6A">
      <w:r>
        <w:separator/>
      </w:r>
    </w:p>
  </w:footnote>
  <w:footnote w:type="continuationSeparator" w:id="0">
    <w:p w14:paraId="2857C4A3" w14:textId="77777777" w:rsidR="00047A6A" w:rsidRDefault="00047A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34255" w:rsidRDefault="000342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034255" w:rsidRDefault="0003425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034255" w:rsidRDefault="0003425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034255" w:rsidRDefault="0003425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7">
    <w15:presenceInfo w15:providerId="None" w15:userId="Huawe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C73"/>
    <w:rsid w:val="00034255"/>
    <w:rsid w:val="00047A6A"/>
    <w:rsid w:val="000625F6"/>
    <w:rsid w:val="000628F9"/>
    <w:rsid w:val="00073827"/>
    <w:rsid w:val="000A6394"/>
    <w:rsid w:val="000B6CD6"/>
    <w:rsid w:val="000B7FED"/>
    <w:rsid w:val="000C038A"/>
    <w:rsid w:val="000C6598"/>
    <w:rsid w:val="000D44B3"/>
    <w:rsid w:val="0011413B"/>
    <w:rsid w:val="00145D43"/>
    <w:rsid w:val="00192C46"/>
    <w:rsid w:val="001A08B3"/>
    <w:rsid w:val="001A65B7"/>
    <w:rsid w:val="001A7B60"/>
    <w:rsid w:val="001B52F0"/>
    <w:rsid w:val="001B7A65"/>
    <w:rsid w:val="001D619B"/>
    <w:rsid w:val="001E41F3"/>
    <w:rsid w:val="001F43A4"/>
    <w:rsid w:val="002135F7"/>
    <w:rsid w:val="002400B9"/>
    <w:rsid w:val="0026004D"/>
    <w:rsid w:val="002640DD"/>
    <w:rsid w:val="002740FA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C139D"/>
    <w:rsid w:val="003C72FC"/>
    <w:rsid w:val="003D454E"/>
    <w:rsid w:val="003E1A36"/>
    <w:rsid w:val="003F08F5"/>
    <w:rsid w:val="00410371"/>
    <w:rsid w:val="004242F1"/>
    <w:rsid w:val="004825FB"/>
    <w:rsid w:val="004B75B7"/>
    <w:rsid w:val="004D39F8"/>
    <w:rsid w:val="004D57CD"/>
    <w:rsid w:val="0051580D"/>
    <w:rsid w:val="00516CFA"/>
    <w:rsid w:val="00547111"/>
    <w:rsid w:val="00586DFA"/>
    <w:rsid w:val="00592D74"/>
    <w:rsid w:val="005C424D"/>
    <w:rsid w:val="005E2C44"/>
    <w:rsid w:val="005F314E"/>
    <w:rsid w:val="00617C7D"/>
    <w:rsid w:val="00621188"/>
    <w:rsid w:val="006257ED"/>
    <w:rsid w:val="00665C47"/>
    <w:rsid w:val="00695808"/>
    <w:rsid w:val="006A4416"/>
    <w:rsid w:val="006B402A"/>
    <w:rsid w:val="006B46FB"/>
    <w:rsid w:val="006C067F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03AC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457D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052"/>
    <w:rsid w:val="00B258BB"/>
    <w:rsid w:val="00B329CA"/>
    <w:rsid w:val="00B52AAE"/>
    <w:rsid w:val="00B56E18"/>
    <w:rsid w:val="00B619B6"/>
    <w:rsid w:val="00B6795D"/>
    <w:rsid w:val="00B67B97"/>
    <w:rsid w:val="00B76F70"/>
    <w:rsid w:val="00B968C8"/>
    <w:rsid w:val="00BA3EC5"/>
    <w:rsid w:val="00BA51D9"/>
    <w:rsid w:val="00BB5DFC"/>
    <w:rsid w:val="00BD279D"/>
    <w:rsid w:val="00BD6BB8"/>
    <w:rsid w:val="00BF3981"/>
    <w:rsid w:val="00C01EEC"/>
    <w:rsid w:val="00C66BA2"/>
    <w:rsid w:val="00C95985"/>
    <w:rsid w:val="00CB5EC6"/>
    <w:rsid w:val="00CC5026"/>
    <w:rsid w:val="00CC68D0"/>
    <w:rsid w:val="00CD7748"/>
    <w:rsid w:val="00CE1DA9"/>
    <w:rsid w:val="00CE328F"/>
    <w:rsid w:val="00D03F9A"/>
    <w:rsid w:val="00D06D51"/>
    <w:rsid w:val="00D219B2"/>
    <w:rsid w:val="00D24991"/>
    <w:rsid w:val="00D37E9E"/>
    <w:rsid w:val="00D50255"/>
    <w:rsid w:val="00D60EC8"/>
    <w:rsid w:val="00D66520"/>
    <w:rsid w:val="00D71C51"/>
    <w:rsid w:val="00DA261F"/>
    <w:rsid w:val="00DE34CF"/>
    <w:rsid w:val="00DF36A3"/>
    <w:rsid w:val="00DF37C6"/>
    <w:rsid w:val="00E13F3D"/>
    <w:rsid w:val="00E22AF6"/>
    <w:rsid w:val="00E34898"/>
    <w:rsid w:val="00E53B23"/>
    <w:rsid w:val="00EB09B7"/>
    <w:rsid w:val="00EC5544"/>
    <w:rsid w:val="00ED7AB3"/>
    <w:rsid w:val="00EE7D7C"/>
    <w:rsid w:val="00F0451C"/>
    <w:rsid w:val="00F15DE3"/>
    <w:rsid w:val="00F25D98"/>
    <w:rsid w:val="00F300FB"/>
    <w:rsid w:val="00F57822"/>
    <w:rsid w:val="00FB0A7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65B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2135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2406E-5FB2-4DE2-AD88-B97EF56E5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</TotalTime>
  <Pages>8</Pages>
  <Words>1948</Words>
  <Characters>11108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47</cp:revision>
  <cp:lastPrinted>1899-12-31T23:00:00Z</cp:lastPrinted>
  <dcterms:created xsi:type="dcterms:W3CDTF">2020-02-03T08:32:00Z</dcterms:created>
  <dcterms:modified xsi:type="dcterms:W3CDTF">2021-10-15T00:43:00Z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(3)wvqcqiYOHVXUa4uuuIoTG6HkhjtVLj4yEjfOWDwJz7dXkV1anuiHIkFKvKel+BwYtkICLqLm
omA1ZMYJ0mp7dLAwSw5vzzVDdZ/AKJkqnSXiBsSbzxGVMu9z3DY1hcnPmBZLM7+JqLUVEzAf
crMElzle9wb5Q8vtcc6QzqwNS2CkkSGpv0RTjwM8iBl1NxPamuQf2fM4pwfeMo8Vs3+c34K3
13KuustJzvZ6VkT3FB</vt:lpwstr>
  </property>
  <property fmtid="{D5CDD505-2E9C-101B-9397-08002B2CF9AE}" pid="22" name="_2015_ms_pID_7253431">
    <vt:lpwstr>2hquvlqDfal98dI9QenXYm+KW8S2AWq+0/A1XiOfPLynmIfVepqJye
yAqFPwxYtGHXY8z5Aia1+RmC/M3Ll87f0eIe3lLFEpmyZDlSwrphAQ0a2HaR/V9XGzDYrPYq
+HPRynF2Fdgl3SY2cjEAKz3HuKUIORbd1Og7K6ZTBQg6aEtLx37D1HYaBmUswrC93TWvZ+oC
RjOEzoAbqow4WGrAdcwWPFu7IY7QSzdRRMNK</vt:lpwstr>
  </property>
  <property fmtid="{D5CDD505-2E9C-101B-9397-08002B2CF9AE}" pid="23" name="_2015_ms_pID_7253432">
    <vt:lpwstr>yQ==</vt:lpwstr>
  </property>
</Properties>
</file>